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43E10B" w14:textId="77777777" w:rsidR="00EE351B" w:rsidRPr="00FC33AA" w:rsidRDefault="00EE351B" w:rsidP="00EE351B">
      <w:pPr>
        <w:pStyle w:val="BodyTextIndent"/>
        <w:widowControl w:val="0"/>
        <w:spacing w:line="240" w:lineRule="auto"/>
        <w:ind w:firstLine="0"/>
        <w:jc w:val="center"/>
        <w:rPr>
          <w:rFonts w:ascii="GHEA Grapalat" w:hAnsi="GHEA Grapalat"/>
          <w:i w:val="0"/>
          <w:sz w:val="22"/>
          <w:szCs w:val="22"/>
        </w:rPr>
      </w:pPr>
      <w:r w:rsidRPr="00FC33AA">
        <w:rPr>
          <w:rFonts w:ascii="GHEA Grapalat" w:hAnsi="GHEA Grapalat"/>
          <w:i w:val="0"/>
          <w:sz w:val="22"/>
          <w:szCs w:val="22"/>
          <w:highlight w:val="yellow"/>
        </w:rPr>
        <w:t>Данный конкурсный процесс организован в целях обеспечения общественных интересов решением Правительства РА № 1043-А от 16.07.2026 года.</w:t>
      </w:r>
    </w:p>
    <w:p w14:paraId="4B1D4D9E" w14:textId="77777777" w:rsidR="00EE351B" w:rsidRPr="00B52F82" w:rsidRDefault="00EE351B" w:rsidP="004C6E23">
      <w:pPr>
        <w:pStyle w:val="BodyTextIndent"/>
        <w:widowControl w:val="0"/>
        <w:spacing w:line="240" w:lineRule="auto"/>
        <w:ind w:firstLine="0"/>
        <w:jc w:val="center"/>
        <w:rPr>
          <w:rFonts w:ascii="GHEA Grapalat" w:hAnsi="GHEA Grapalat"/>
          <w:i w:val="0"/>
          <w:sz w:val="22"/>
          <w:szCs w:val="22"/>
        </w:rPr>
      </w:pPr>
    </w:p>
    <w:p w14:paraId="18674145" w14:textId="77777777" w:rsidR="00642EFE" w:rsidRPr="007A6141" w:rsidRDefault="00642EFE" w:rsidP="004C6E23">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ОБЪЯВЛЕНИЕ</w:t>
      </w:r>
    </w:p>
    <w:p w14:paraId="4C3FC211" w14:textId="77777777" w:rsidR="00642EFE" w:rsidRPr="007A6141" w:rsidRDefault="00642EFE" w:rsidP="004C6E23">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ОБ </w:t>
      </w:r>
      <w:r w:rsidR="00D96173" w:rsidRPr="00FF556F">
        <w:rPr>
          <w:rFonts w:ascii="GHEA Grapalat" w:hAnsi="GHEA Grapalat"/>
          <w:i w:val="0"/>
        </w:rPr>
        <w:t>СРОЧНЫЙ</w:t>
      </w:r>
      <w:r w:rsidR="00D96173" w:rsidRPr="007A6141">
        <w:rPr>
          <w:rFonts w:ascii="GHEA Grapalat" w:hAnsi="GHEA Grapalat"/>
          <w:i w:val="0"/>
          <w:sz w:val="22"/>
          <w:szCs w:val="22"/>
        </w:rPr>
        <w:t xml:space="preserve"> </w:t>
      </w:r>
      <w:r w:rsidRPr="007A6141">
        <w:rPr>
          <w:rFonts w:ascii="GHEA Grapalat" w:hAnsi="GHEA Grapalat"/>
          <w:i w:val="0"/>
          <w:sz w:val="22"/>
          <w:szCs w:val="22"/>
        </w:rPr>
        <w:t>ОТКРЫТОМ КОНКУРСЕ</w:t>
      </w:r>
    </w:p>
    <w:p w14:paraId="4504E363" w14:textId="77777777" w:rsidR="00B415F8" w:rsidRPr="007A6141" w:rsidRDefault="00642EFE" w:rsidP="00B415F8">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Настоящий текст объявления утвержден Решением </w:t>
      </w:r>
      <w:r w:rsidR="00417E48" w:rsidRPr="007A6141">
        <w:rPr>
          <w:rFonts w:ascii="GHEA Grapalat" w:hAnsi="GHEA Grapalat"/>
          <w:i w:val="0"/>
          <w:sz w:val="22"/>
          <w:szCs w:val="22"/>
        </w:rPr>
        <w:t xml:space="preserve">Оценочной </w:t>
      </w:r>
      <w:r w:rsidRPr="007A6141">
        <w:rPr>
          <w:rFonts w:ascii="GHEA Grapalat" w:hAnsi="GHEA Grapalat"/>
          <w:i w:val="0"/>
          <w:sz w:val="22"/>
          <w:szCs w:val="22"/>
        </w:rPr>
        <w:t xml:space="preserve">Комиссии от </w:t>
      </w:r>
    </w:p>
    <w:p w14:paraId="6794254E" w14:textId="1A0C7713" w:rsidR="00B415F8" w:rsidRPr="007A6141" w:rsidRDefault="00B949C4" w:rsidP="00B415F8">
      <w:pPr>
        <w:pStyle w:val="BodyTextIndent"/>
        <w:widowControl w:val="0"/>
        <w:spacing w:line="240" w:lineRule="auto"/>
        <w:ind w:firstLine="0"/>
        <w:jc w:val="center"/>
        <w:rPr>
          <w:rFonts w:ascii="GHEA Grapalat" w:hAnsi="GHEA Grapalat"/>
          <w:b/>
          <w:i w:val="0"/>
          <w:color w:val="0000FF"/>
          <w:sz w:val="22"/>
          <w:szCs w:val="22"/>
          <w:lang w:val="af-ZA" w:eastAsia="en-US" w:bidi="ar-SA"/>
        </w:rPr>
      </w:pPr>
      <w:r>
        <w:rPr>
          <w:rFonts w:ascii="GHEA Grapalat" w:hAnsi="GHEA Grapalat"/>
          <w:b/>
          <w:i w:val="0"/>
          <w:color w:val="0000FF"/>
          <w:sz w:val="22"/>
          <w:szCs w:val="22"/>
          <w:lang w:eastAsia="en-US" w:bidi="ar-SA"/>
        </w:rPr>
        <w:t>20</w:t>
      </w:r>
      <w:r>
        <w:rPr>
          <w:rFonts w:ascii="Cambria Math" w:hAnsi="Cambria Math" w:cs="Cambria Math"/>
          <w:b/>
          <w:i w:val="0"/>
          <w:color w:val="0000FF"/>
          <w:sz w:val="22"/>
          <w:szCs w:val="22"/>
          <w:lang w:eastAsia="en-US" w:bidi="ar-SA"/>
        </w:rPr>
        <w:t>․</w:t>
      </w:r>
      <w:r>
        <w:rPr>
          <w:rFonts w:ascii="GHEA Grapalat" w:hAnsi="GHEA Grapalat"/>
          <w:b/>
          <w:i w:val="0"/>
          <w:color w:val="0000FF"/>
          <w:sz w:val="22"/>
          <w:szCs w:val="22"/>
          <w:lang w:eastAsia="en-US" w:bidi="ar-SA"/>
        </w:rPr>
        <w:t>07</w:t>
      </w:r>
      <w:r w:rsidR="00B415F8" w:rsidRPr="007A6141">
        <w:rPr>
          <w:rFonts w:ascii="GHEA Grapalat" w:hAnsi="GHEA Grapalat"/>
          <w:b/>
          <w:i w:val="0"/>
          <w:color w:val="0000FF"/>
          <w:sz w:val="22"/>
          <w:szCs w:val="22"/>
          <w:lang w:val="af-ZA" w:eastAsia="en-US" w:bidi="ar-SA"/>
        </w:rPr>
        <w:t xml:space="preserve">.2026 года "1" </w:t>
      </w:r>
    </w:p>
    <w:p w14:paraId="39680118" w14:textId="71AE5872" w:rsidR="0091042F" w:rsidRPr="007A6141" w:rsidRDefault="0006703E" w:rsidP="007A6141">
      <w:pPr>
        <w:pStyle w:val="BodyTextIndent"/>
        <w:widowControl w:val="0"/>
        <w:spacing w:after="160" w:line="240" w:lineRule="auto"/>
        <w:ind w:firstLine="0"/>
        <w:jc w:val="center"/>
        <w:rPr>
          <w:rFonts w:ascii="GHEA Grapalat" w:hAnsi="GHEA Grapalat"/>
          <w:b/>
          <w:i w:val="0"/>
          <w:color w:val="0000FF"/>
          <w:sz w:val="22"/>
          <w:szCs w:val="22"/>
          <w:lang w:val="af-ZA" w:eastAsia="en-US" w:bidi="ar-SA"/>
        </w:rPr>
      </w:pPr>
      <w:r w:rsidRPr="007A6141">
        <w:rPr>
          <w:rFonts w:ascii="GHEA Grapalat" w:hAnsi="GHEA Grapalat"/>
          <w:i w:val="0"/>
          <w:sz w:val="22"/>
          <w:szCs w:val="22"/>
          <w:lang w:val="af-ZA"/>
        </w:rPr>
        <w:t xml:space="preserve">Код </w:t>
      </w:r>
      <w:r w:rsidR="00417E48" w:rsidRPr="007A6141">
        <w:rPr>
          <w:rFonts w:ascii="GHEA Grapalat" w:hAnsi="GHEA Grapalat"/>
          <w:i w:val="0"/>
          <w:sz w:val="22"/>
          <w:szCs w:val="22"/>
          <w:lang w:val="af-ZA"/>
        </w:rPr>
        <w:t>процедуры</w:t>
      </w:r>
      <w:r w:rsidRPr="007A6141">
        <w:rPr>
          <w:rFonts w:ascii="GHEA Grapalat" w:hAnsi="GHEA Grapalat"/>
          <w:i w:val="0"/>
          <w:sz w:val="22"/>
          <w:szCs w:val="22"/>
          <w:lang w:val="af-ZA"/>
        </w:rPr>
        <w:t xml:space="preserve"> </w:t>
      </w:r>
      <w:r w:rsidR="0055399E">
        <w:rPr>
          <w:rFonts w:ascii="GHEA Grapalat" w:hAnsi="GHEA Grapalat"/>
          <w:b/>
          <w:i w:val="0"/>
          <w:color w:val="0000FF"/>
          <w:sz w:val="22"/>
          <w:szCs w:val="22"/>
          <w:lang w:val="af-ZA" w:eastAsia="en-US" w:bidi="ar-SA"/>
        </w:rPr>
        <w:t>HTZH-DVHBM-ASHDZB-</w:t>
      </w:r>
      <w:r w:rsidR="00B949C4">
        <w:rPr>
          <w:rFonts w:ascii="GHEA Grapalat" w:hAnsi="GHEA Grapalat"/>
          <w:b/>
          <w:i w:val="0"/>
          <w:color w:val="0000FF"/>
          <w:sz w:val="22"/>
          <w:szCs w:val="22"/>
          <w:lang w:val="af-ZA" w:eastAsia="en-US" w:bidi="ar-SA"/>
        </w:rPr>
        <w:t>2026/35</w:t>
      </w:r>
    </w:p>
    <w:p w14:paraId="65FED4CD" w14:textId="77777777" w:rsidR="00642EFE" w:rsidRPr="007A6141" w:rsidRDefault="00642EFE" w:rsidP="004C6E23">
      <w:pPr>
        <w:pStyle w:val="BodyTextIndent"/>
        <w:widowControl w:val="0"/>
        <w:spacing w:line="240" w:lineRule="auto"/>
        <w:ind w:firstLine="709"/>
        <w:rPr>
          <w:rFonts w:ascii="GHEA Grapalat" w:hAnsi="GHEA Grapalat"/>
          <w:i w:val="0"/>
          <w:sz w:val="22"/>
          <w:szCs w:val="22"/>
        </w:rPr>
      </w:pPr>
      <w:r w:rsidRPr="007A6141">
        <w:rPr>
          <w:rFonts w:ascii="GHEA Grapalat" w:hAnsi="GHEA Grapalat"/>
          <w:i w:val="0"/>
          <w:sz w:val="22"/>
          <w:szCs w:val="22"/>
        </w:rPr>
        <w:t xml:space="preserve">Заказчик </w:t>
      </w:r>
      <w:r w:rsidR="00B415F8" w:rsidRPr="007A6141">
        <w:rPr>
          <w:rFonts w:ascii="GHEA Grapalat" w:hAnsi="GHEA Grapalat"/>
          <w:b/>
          <w:i w:val="0"/>
          <w:color w:val="0000FF"/>
          <w:sz w:val="22"/>
          <w:szCs w:val="22"/>
          <w:lang w:val="af-ZA" w:eastAsia="en-US" w:bidi="ar-SA"/>
        </w:rPr>
        <w:t>Армянский фонд территориального развития</w:t>
      </w:r>
      <w:r w:rsidRPr="007A6141">
        <w:rPr>
          <w:rFonts w:ascii="GHEA Grapalat" w:hAnsi="GHEA Grapalat"/>
          <w:i w:val="0"/>
          <w:sz w:val="22"/>
          <w:szCs w:val="22"/>
        </w:rPr>
        <w:t>, находящийся по адресу:</w:t>
      </w:r>
      <w:r w:rsidR="00B415F8" w:rsidRPr="007A6141">
        <w:rPr>
          <w:rFonts w:ascii="GHEA Grapalat" w:hAnsi="GHEA Grapalat"/>
          <w:b/>
          <w:i w:val="0"/>
          <w:color w:val="0000FF"/>
          <w:sz w:val="22"/>
          <w:szCs w:val="22"/>
          <w:lang w:val="af-ZA" w:eastAsia="en-US" w:bidi="ar-SA"/>
        </w:rPr>
        <w:t xml:space="preserve"> РА,  г. Ереван, ул. Улнеци 31</w:t>
      </w:r>
      <w:r w:rsidR="00B415F8" w:rsidRPr="007A6141">
        <w:rPr>
          <w:rFonts w:ascii="GHEA Grapalat" w:hAnsi="GHEA Grapalat"/>
          <w:i w:val="0"/>
          <w:sz w:val="22"/>
          <w:szCs w:val="22"/>
        </w:rPr>
        <w:t xml:space="preserve"> </w:t>
      </w:r>
      <w:r w:rsidRPr="007A6141">
        <w:rPr>
          <w:rFonts w:ascii="GHEA Grapalat" w:hAnsi="GHEA Grapalat"/>
          <w:i w:val="0"/>
          <w:sz w:val="22"/>
          <w:szCs w:val="22"/>
        </w:rPr>
        <w:t>объявляет</w:t>
      </w:r>
      <w:r w:rsidR="00D96173" w:rsidRPr="00D96173">
        <w:rPr>
          <w:rFonts w:ascii="GHEA Grapalat" w:hAnsi="GHEA Grapalat"/>
          <w:i w:val="0"/>
        </w:rPr>
        <w:t xml:space="preserve"> </w:t>
      </w:r>
      <w:r w:rsidR="00D96173" w:rsidRPr="00FF556F">
        <w:rPr>
          <w:rFonts w:ascii="GHEA Grapalat" w:hAnsi="GHEA Grapalat"/>
          <w:i w:val="0"/>
        </w:rPr>
        <w:t>срочный</w:t>
      </w:r>
      <w:r w:rsidRPr="007A6141">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Armeps (</w:t>
      </w:r>
      <w:hyperlink r:id="rId9">
        <w:r w:rsidRPr="007A6141">
          <w:rPr>
            <w:rFonts w:ascii="GHEA Grapalat" w:hAnsi="GHEA Grapalat"/>
            <w:i w:val="0"/>
            <w:sz w:val="22"/>
            <w:szCs w:val="22"/>
          </w:rPr>
          <w:t>www.armeps.am</w:t>
        </w:r>
      </w:hyperlink>
      <w:r w:rsidRPr="007A6141">
        <w:rPr>
          <w:rFonts w:ascii="GHEA Grapalat" w:hAnsi="GHEA Grapalat"/>
          <w:i w:val="0"/>
          <w:sz w:val="22"/>
          <w:szCs w:val="22"/>
        </w:rPr>
        <w:t>).</w:t>
      </w:r>
    </w:p>
    <w:p w14:paraId="7C36A991" w14:textId="0D50F289" w:rsidR="00341A74" w:rsidRPr="007A6141" w:rsidRDefault="00A20B69" w:rsidP="004C6E23">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z w:val="22"/>
          <w:szCs w:val="22"/>
        </w:rPr>
        <w:t xml:space="preserve">Участнику, отобранному по итогам </w:t>
      </w:r>
      <w:r w:rsidR="0041023E" w:rsidRPr="007A6141">
        <w:rPr>
          <w:rFonts w:ascii="GHEA Grapalat" w:hAnsi="GHEA Grapalat"/>
          <w:i w:val="0"/>
          <w:sz w:val="22"/>
          <w:szCs w:val="22"/>
        </w:rPr>
        <w:t>настоящей процедуры</w:t>
      </w:r>
      <w:r w:rsidRPr="007A6141">
        <w:rPr>
          <w:rFonts w:ascii="GHEA Grapalat" w:hAnsi="GHEA Grapalat"/>
          <w:i w:val="0"/>
          <w:sz w:val="22"/>
          <w:szCs w:val="22"/>
        </w:rPr>
        <w:t>, в</w:t>
      </w:r>
      <w:r w:rsidR="00782D60" w:rsidRPr="007A6141">
        <w:rPr>
          <w:rFonts w:ascii="Courier New" w:hAnsi="Courier New" w:cs="Courier New"/>
          <w:i w:val="0"/>
          <w:sz w:val="22"/>
          <w:szCs w:val="22"/>
          <w:lang w:val="en-US"/>
        </w:rPr>
        <w:t> </w:t>
      </w:r>
      <w:r w:rsidRPr="007A6141">
        <w:rPr>
          <w:rFonts w:ascii="GHEA Grapalat" w:hAnsi="GHEA Grapalat"/>
          <w:i w:val="0"/>
          <w:spacing w:val="6"/>
          <w:sz w:val="22"/>
          <w:szCs w:val="22"/>
        </w:rPr>
        <w:t>установленном</w:t>
      </w:r>
      <w:r w:rsidR="00782D60"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порядке будет предложено заключить договор на поставку </w:t>
      </w:r>
      <w:r w:rsidR="007A6141" w:rsidRPr="007A6141">
        <w:rPr>
          <w:rFonts w:ascii="GHEA Grapalat" w:hAnsi="GHEA Grapalat"/>
          <w:i w:val="0"/>
          <w:spacing w:val="6"/>
          <w:sz w:val="22"/>
          <w:szCs w:val="22"/>
        </w:rPr>
        <w:t xml:space="preserve"> </w:t>
      </w:r>
      <w:r w:rsidR="004D70CD" w:rsidRPr="0063552D">
        <w:rPr>
          <w:rFonts w:ascii="GHEA Grapalat" w:hAnsi="GHEA Grapalat"/>
          <w:b/>
          <w:color w:val="0000FF"/>
          <w:lang w:val="af-ZA" w:eastAsia="en-US" w:bidi="ar-SA"/>
        </w:rPr>
        <w:t>"</w:t>
      </w:r>
      <w:r w:rsidR="00B949C4">
        <w:rPr>
          <w:rFonts w:ascii="GHEA Grapalat" w:hAnsi="GHEA Grapalat"/>
          <w:b/>
          <w:i w:val="0"/>
          <w:color w:val="0000FF"/>
          <w:sz w:val="22"/>
          <w:szCs w:val="22"/>
          <w:lang w:val="af-ZA" w:eastAsia="en-US" w:bidi="ar-SA"/>
        </w:rPr>
        <w:t>Ремонт основной школы N134 в Ереване, РА</w:t>
      </w:r>
      <w:r w:rsidR="004D70CD" w:rsidRPr="0063552D">
        <w:rPr>
          <w:rFonts w:ascii="GHEA Grapalat" w:hAnsi="GHEA Grapalat"/>
          <w:b/>
          <w:color w:val="0000FF"/>
          <w:lang w:val="af-ZA" w:eastAsia="en-US" w:bidi="ar-SA"/>
        </w:rPr>
        <w:t>"</w:t>
      </w:r>
      <w:r w:rsidR="007A6141" w:rsidRPr="007A6141">
        <w:rPr>
          <w:rFonts w:ascii="GHEA Grapalat" w:hAnsi="GHEA Grapalat"/>
          <w:b/>
          <w:i w:val="0"/>
          <w:color w:val="0000FF"/>
          <w:sz w:val="22"/>
          <w:szCs w:val="22"/>
          <w:lang w:val="af-ZA" w:eastAsia="en-US" w:bidi="ar-SA"/>
        </w:rPr>
        <w:t xml:space="preserve"> </w:t>
      </w:r>
      <w:r w:rsidR="00782D60" w:rsidRPr="007A6141">
        <w:rPr>
          <w:rFonts w:ascii="GHEA Grapalat" w:hAnsi="GHEA Grapalat"/>
          <w:i w:val="0"/>
          <w:sz w:val="22"/>
          <w:szCs w:val="22"/>
        </w:rPr>
        <w:t xml:space="preserve"> (далее — договор).</w:t>
      </w:r>
    </w:p>
    <w:p w14:paraId="58140B7F" w14:textId="77777777" w:rsidR="00357D48" w:rsidRPr="007A6141" w:rsidRDefault="00A20B69" w:rsidP="004C6E23">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A6141">
        <w:rPr>
          <w:rFonts w:ascii="Courier New" w:hAnsi="Courier New" w:cs="Courier New"/>
          <w:i w:val="0"/>
          <w:sz w:val="22"/>
          <w:szCs w:val="22"/>
          <w:lang w:val="en-US"/>
        </w:rPr>
        <w:t> </w:t>
      </w:r>
      <w:r w:rsidR="00F95E94" w:rsidRPr="007A6141">
        <w:rPr>
          <w:rFonts w:ascii="GHEA Grapalat" w:hAnsi="GHEA Grapalat"/>
          <w:i w:val="0"/>
          <w:sz w:val="22"/>
          <w:szCs w:val="22"/>
        </w:rPr>
        <w:t>настоящей процедуре</w:t>
      </w:r>
      <w:r w:rsidRPr="007A6141">
        <w:rPr>
          <w:rFonts w:ascii="GHEA Grapalat" w:hAnsi="GHEA Grapalat"/>
          <w:i w:val="0"/>
          <w:sz w:val="22"/>
          <w:szCs w:val="22"/>
        </w:rPr>
        <w:t>.</w:t>
      </w:r>
    </w:p>
    <w:p w14:paraId="1409EFAA" w14:textId="77777777" w:rsidR="00357D48" w:rsidRPr="007A6141" w:rsidRDefault="00052084" w:rsidP="004C6E23">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Условия </w:t>
      </w:r>
      <w:r w:rsidR="00677658" w:rsidRPr="007A6141">
        <w:rPr>
          <w:rFonts w:ascii="GHEA Grapalat" w:hAnsi="GHEA Grapalat"/>
          <w:i w:val="0"/>
          <w:sz w:val="22"/>
          <w:szCs w:val="22"/>
        </w:rPr>
        <w:t xml:space="preserve">предъявляемые </w:t>
      </w:r>
      <w:r w:rsidR="00FD0B1A" w:rsidRPr="007A6141">
        <w:rPr>
          <w:rFonts w:ascii="GHEA Grapalat" w:hAnsi="GHEA Grapalat"/>
          <w:i w:val="0"/>
          <w:sz w:val="22"/>
          <w:szCs w:val="22"/>
        </w:rPr>
        <w:t xml:space="preserve">к </w:t>
      </w:r>
      <w:r w:rsidR="00677658" w:rsidRPr="007A6141">
        <w:rPr>
          <w:rFonts w:ascii="GHEA Grapalat" w:hAnsi="GHEA Grapalat"/>
          <w:i w:val="0"/>
          <w:sz w:val="22"/>
          <w:szCs w:val="22"/>
        </w:rPr>
        <w:t xml:space="preserve">лицам, не имеющим права на участие в </w:t>
      </w:r>
      <w:r w:rsidRPr="007A6141">
        <w:rPr>
          <w:rFonts w:ascii="GHEA Grapalat" w:hAnsi="GHEA Grapalat"/>
          <w:i w:val="0"/>
          <w:sz w:val="22"/>
          <w:szCs w:val="22"/>
        </w:rPr>
        <w:t xml:space="preserve"> данной </w:t>
      </w:r>
      <w:r w:rsidR="006F297B" w:rsidRPr="007A6141">
        <w:rPr>
          <w:rFonts w:ascii="GHEA Grapalat" w:hAnsi="GHEA Grapalat"/>
          <w:i w:val="0"/>
          <w:sz w:val="22"/>
          <w:szCs w:val="22"/>
        </w:rPr>
        <w:t>процедуре</w:t>
      </w:r>
      <w:r w:rsidR="00677658" w:rsidRPr="007A6141">
        <w:rPr>
          <w:rFonts w:ascii="GHEA Grapalat" w:hAnsi="GHEA Grapalat"/>
          <w:i w:val="0"/>
          <w:sz w:val="22"/>
          <w:szCs w:val="22"/>
        </w:rPr>
        <w:t>, а также участникам, установлены приглашением на настоящую процедуру.</w:t>
      </w:r>
      <w:r w:rsidRPr="007A6141" w:rsidDel="00052084">
        <w:rPr>
          <w:rFonts w:ascii="GHEA Grapalat" w:hAnsi="GHEA Grapalat"/>
          <w:i w:val="0"/>
          <w:sz w:val="22"/>
          <w:szCs w:val="22"/>
        </w:rPr>
        <w:t xml:space="preserve"> </w:t>
      </w:r>
      <w:r w:rsidR="00EE73A8" w:rsidRPr="007A614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A6141">
        <w:rPr>
          <w:rFonts w:ascii="GHEA Grapalat" w:hAnsi="GHEA Grapalat"/>
          <w:i w:val="0"/>
          <w:sz w:val="22"/>
          <w:szCs w:val="22"/>
        </w:rPr>
        <w:t>удовлетворительно</w:t>
      </w:r>
      <w:r w:rsidR="007442CF" w:rsidRPr="007A6141">
        <w:rPr>
          <w:rFonts w:ascii="GHEA Grapalat" w:hAnsi="GHEA Grapalat"/>
          <w:i w:val="0"/>
          <w:sz w:val="22"/>
          <w:szCs w:val="22"/>
          <w:lang w:val="hy-AM"/>
        </w:rPr>
        <w:t xml:space="preserve"> </w:t>
      </w:r>
      <w:r w:rsidR="007442CF" w:rsidRPr="007A6141">
        <w:rPr>
          <w:rFonts w:ascii="GHEA Grapalat" w:hAnsi="GHEA Grapalat"/>
          <w:i w:val="0"/>
          <w:sz w:val="22"/>
          <w:szCs w:val="22"/>
        </w:rPr>
        <w:t xml:space="preserve">по </w:t>
      </w:r>
      <w:r w:rsidR="00830445" w:rsidRPr="007A6141">
        <w:rPr>
          <w:rFonts w:ascii="GHEA Grapalat" w:hAnsi="GHEA Grapalat"/>
          <w:i w:val="0"/>
          <w:sz w:val="22"/>
          <w:szCs w:val="22"/>
        </w:rPr>
        <w:t xml:space="preserve">неценовым </w:t>
      </w:r>
      <w:r w:rsidR="007442CF" w:rsidRPr="007A6141">
        <w:rPr>
          <w:rFonts w:ascii="GHEA Grapalat" w:hAnsi="GHEA Grapalat"/>
          <w:i w:val="0"/>
          <w:sz w:val="22"/>
          <w:szCs w:val="22"/>
        </w:rPr>
        <w:t>условиям</w:t>
      </w:r>
      <w:r w:rsidR="00EE73A8" w:rsidRPr="007A6141">
        <w:rPr>
          <w:rFonts w:ascii="GHEA Grapalat" w:hAnsi="GHEA Grapalat"/>
          <w:i w:val="0"/>
          <w:sz w:val="22"/>
          <w:szCs w:val="22"/>
        </w:rPr>
        <w:t>, по принципу предпочтения, отдаваемого участнику, представившему м</w:t>
      </w:r>
      <w:r w:rsidR="003F762C" w:rsidRPr="007A6141">
        <w:rPr>
          <w:rFonts w:ascii="GHEA Grapalat" w:hAnsi="GHEA Grapalat"/>
          <w:i w:val="0"/>
          <w:sz w:val="22"/>
          <w:szCs w:val="22"/>
        </w:rPr>
        <w:t>инимальное ценовое предложение.</w:t>
      </w:r>
    </w:p>
    <w:p w14:paraId="5C3C0F25" w14:textId="77777777" w:rsidR="0067579A" w:rsidRPr="007A6141" w:rsidRDefault="00357D48" w:rsidP="004C6E23">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71DD5BD" w14:textId="54716D40" w:rsidR="005939DE" w:rsidRPr="00B52F82" w:rsidRDefault="00677658" w:rsidP="004C6E23">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Заявки на </w:t>
      </w:r>
      <w:r w:rsidR="00D746A9" w:rsidRPr="007A6141">
        <w:rPr>
          <w:rFonts w:ascii="GHEA Grapalat" w:hAnsi="GHEA Grapalat"/>
          <w:i w:val="0"/>
          <w:sz w:val="22"/>
          <w:szCs w:val="22"/>
        </w:rPr>
        <w:t xml:space="preserve">настоящую процедуру </w:t>
      </w:r>
      <w:r w:rsidRPr="007A6141">
        <w:rPr>
          <w:rFonts w:ascii="GHEA Grapalat" w:hAnsi="GHEA Grapalat"/>
          <w:i w:val="0"/>
          <w:sz w:val="22"/>
          <w:szCs w:val="22"/>
        </w:rPr>
        <w:t>необходимо подать в электронной форме, посредством системы электронных закупок Armeps (</w:t>
      </w:r>
      <w:hyperlink r:id="rId10">
        <w:r w:rsidRPr="007A6141">
          <w:rPr>
            <w:rFonts w:ascii="GHEA Grapalat" w:hAnsi="GHEA Grapalat"/>
            <w:i w:val="0"/>
            <w:sz w:val="22"/>
            <w:szCs w:val="22"/>
          </w:rPr>
          <w:t>www.armeps.am</w:t>
        </w:r>
      </w:hyperlink>
      <w:r w:rsidR="002166CE" w:rsidRPr="007A6141">
        <w:rPr>
          <w:rFonts w:ascii="GHEA Grapalat" w:hAnsi="GHEA Grapalat"/>
          <w:i w:val="0"/>
          <w:sz w:val="22"/>
          <w:szCs w:val="22"/>
        </w:rPr>
        <w:t xml:space="preserve">), </w:t>
      </w:r>
      <w:r w:rsidR="002166CE" w:rsidRPr="00B52F82">
        <w:rPr>
          <w:rFonts w:ascii="GHEA Grapalat" w:hAnsi="GHEA Grapalat"/>
          <w:i w:val="0"/>
          <w:sz w:val="22"/>
          <w:szCs w:val="22"/>
        </w:rPr>
        <w:t xml:space="preserve">до </w:t>
      </w:r>
      <w:r w:rsidR="0055399E" w:rsidRPr="00B52F82">
        <w:rPr>
          <w:rFonts w:ascii="GHEA Grapalat" w:hAnsi="GHEA Grapalat"/>
          <w:b/>
          <w:i w:val="0"/>
          <w:color w:val="0000FF"/>
          <w:sz w:val="22"/>
          <w:szCs w:val="22"/>
          <w:lang w:eastAsia="en-US" w:bidi="ar-SA"/>
        </w:rPr>
        <w:t>1</w:t>
      </w:r>
      <w:r w:rsidR="00B52F82" w:rsidRPr="00B52F82">
        <w:rPr>
          <w:rFonts w:ascii="GHEA Grapalat" w:hAnsi="GHEA Grapalat"/>
          <w:b/>
          <w:i w:val="0"/>
          <w:color w:val="0000FF"/>
          <w:sz w:val="22"/>
          <w:szCs w:val="22"/>
          <w:lang w:eastAsia="en-US" w:bidi="ar-SA"/>
        </w:rPr>
        <w:t>1</w:t>
      </w:r>
      <w:r w:rsidR="0055399E" w:rsidRPr="00B52F82">
        <w:rPr>
          <w:rFonts w:ascii="GHEA Grapalat" w:hAnsi="GHEA Grapalat"/>
          <w:b/>
          <w:i w:val="0"/>
          <w:color w:val="0000FF"/>
          <w:sz w:val="22"/>
          <w:szCs w:val="22"/>
          <w:lang w:eastAsia="en-US" w:bidi="ar-SA"/>
        </w:rPr>
        <w:t xml:space="preserve">։00 </w:t>
      </w:r>
      <w:r w:rsidR="00147007" w:rsidRPr="00B52F82">
        <w:rPr>
          <w:rFonts w:ascii="GHEA Grapalat" w:hAnsi="GHEA Grapalat"/>
          <w:b/>
          <w:i w:val="0"/>
          <w:color w:val="0000FF"/>
          <w:sz w:val="22"/>
          <w:szCs w:val="22"/>
          <w:lang w:val="af-ZA" w:eastAsia="en-US" w:bidi="ar-SA"/>
        </w:rPr>
        <w:t xml:space="preserve">часов </w:t>
      </w:r>
      <w:r w:rsidR="00C53E00" w:rsidRPr="00B52F82">
        <w:rPr>
          <w:rFonts w:ascii="GHEA Grapalat" w:hAnsi="GHEA Grapalat"/>
          <w:b/>
          <w:i w:val="0"/>
          <w:color w:val="0000FF"/>
          <w:sz w:val="22"/>
          <w:szCs w:val="22"/>
          <w:lang w:val="af-ZA" w:eastAsia="en-US" w:bidi="ar-SA"/>
        </w:rPr>
        <w:t>1</w:t>
      </w:r>
      <w:r w:rsidR="00B52F82" w:rsidRPr="00B52F82">
        <w:rPr>
          <w:rFonts w:ascii="GHEA Grapalat" w:hAnsi="GHEA Grapalat"/>
          <w:b/>
          <w:i w:val="0"/>
          <w:color w:val="0000FF"/>
          <w:sz w:val="22"/>
          <w:szCs w:val="22"/>
          <w:lang w:val="af-ZA" w:eastAsia="en-US" w:bidi="ar-SA"/>
        </w:rPr>
        <w:t>1</w:t>
      </w:r>
      <w:r w:rsidR="00C53E00" w:rsidRPr="00B52F82">
        <w:rPr>
          <w:rFonts w:ascii="GHEA Grapalat" w:hAnsi="GHEA Grapalat"/>
          <w:b/>
          <w:i w:val="0"/>
          <w:color w:val="0000FF"/>
          <w:sz w:val="22"/>
          <w:szCs w:val="22"/>
          <w:lang w:val="af-ZA" w:eastAsia="en-US" w:bidi="ar-SA"/>
        </w:rPr>
        <w:t>-ого</w:t>
      </w:r>
      <w:r w:rsidR="007A6141" w:rsidRPr="00B52F82">
        <w:rPr>
          <w:rFonts w:ascii="GHEA Grapalat" w:hAnsi="GHEA Grapalat"/>
          <w:b/>
          <w:i w:val="0"/>
          <w:color w:val="0000FF"/>
          <w:sz w:val="22"/>
          <w:szCs w:val="22"/>
          <w:lang w:val="af-ZA" w:eastAsia="en-US" w:bidi="ar-SA"/>
        </w:rPr>
        <w:t xml:space="preserve"> дня</w:t>
      </w:r>
      <w:r w:rsidR="007A6141" w:rsidRPr="00B52F82">
        <w:rPr>
          <w:rFonts w:ascii="GHEA Grapalat" w:hAnsi="GHEA Grapalat"/>
          <w:i w:val="0"/>
          <w:sz w:val="22"/>
          <w:szCs w:val="22"/>
        </w:rPr>
        <w:t xml:space="preserve"> </w:t>
      </w:r>
      <w:r w:rsidRPr="00B52F82">
        <w:rPr>
          <w:rFonts w:ascii="GHEA Grapalat" w:hAnsi="GHEA Grapalat"/>
          <w:i w:val="0"/>
          <w:sz w:val="22"/>
          <w:szCs w:val="22"/>
        </w:rPr>
        <w:t>с даты опубликования настоящего объявления.</w:t>
      </w:r>
    </w:p>
    <w:p w14:paraId="1E9D583A" w14:textId="77777777" w:rsidR="00357D48" w:rsidRPr="00B52F82" w:rsidRDefault="005D7731" w:rsidP="004C6E23">
      <w:pPr>
        <w:pStyle w:val="BodyTextIndent"/>
        <w:widowControl w:val="0"/>
        <w:spacing w:after="160" w:line="240" w:lineRule="auto"/>
        <w:ind w:firstLine="567"/>
        <w:rPr>
          <w:rFonts w:ascii="GHEA Grapalat" w:hAnsi="GHEA Grapalat"/>
          <w:i w:val="0"/>
          <w:sz w:val="22"/>
          <w:szCs w:val="22"/>
        </w:rPr>
      </w:pPr>
      <w:r w:rsidRPr="00B52F82">
        <w:rPr>
          <w:rFonts w:ascii="GHEA Grapalat" w:hAnsi="GHEA Grapalat"/>
          <w:i w:val="0"/>
          <w:sz w:val="22"/>
          <w:szCs w:val="22"/>
        </w:rPr>
        <w:t>Кроме армянского языка заявки могут быть поданы также н</w:t>
      </w:r>
      <w:r w:rsidR="001B32D9" w:rsidRPr="00B52F82">
        <w:rPr>
          <w:rFonts w:ascii="GHEA Grapalat" w:hAnsi="GHEA Grapalat"/>
          <w:i w:val="0"/>
          <w:sz w:val="22"/>
          <w:szCs w:val="22"/>
        </w:rPr>
        <w:t>а английском или русском языке.</w:t>
      </w:r>
    </w:p>
    <w:p w14:paraId="154E7520" w14:textId="02F0DF9A" w:rsidR="004E2FC6" w:rsidRPr="00E822C1" w:rsidRDefault="0060526C" w:rsidP="004C6E23">
      <w:pPr>
        <w:pStyle w:val="BodyTextIndent"/>
        <w:widowControl w:val="0"/>
        <w:spacing w:after="160" w:line="240" w:lineRule="auto"/>
        <w:ind w:firstLine="567"/>
        <w:rPr>
          <w:rFonts w:ascii="Cambria Math" w:hAnsi="Cambria Math"/>
          <w:i w:val="0"/>
          <w:sz w:val="22"/>
          <w:szCs w:val="22"/>
          <w:lang w:val="hy-AM"/>
        </w:rPr>
      </w:pPr>
      <w:r w:rsidRPr="00B52F82">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55399E" w:rsidRPr="00B52F82">
        <w:rPr>
          <w:rFonts w:ascii="GHEA Grapalat" w:hAnsi="GHEA Grapalat"/>
          <w:b/>
          <w:i w:val="0"/>
          <w:color w:val="0000FF"/>
          <w:sz w:val="22"/>
          <w:szCs w:val="22"/>
          <w:lang w:eastAsia="en-US" w:bidi="ar-SA"/>
        </w:rPr>
        <w:t>1</w:t>
      </w:r>
      <w:r w:rsidR="00B52F82" w:rsidRPr="00B52F82">
        <w:rPr>
          <w:rFonts w:ascii="GHEA Grapalat" w:hAnsi="GHEA Grapalat"/>
          <w:b/>
          <w:i w:val="0"/>
          <w:color w:val="0000FF"/>
          <w:sz w:val="22"/>
          <w:szCs w:val="22"/>
          <w:lang w:eastAsia="en-US" w:bidi="ar-SA"/>
        </w:rPr>
        <w:t>1</w:t>
      </w:r>
      <w:r w:rsidR="0055399E" w:rsidRPr="00B52F82">
        <w:rPr>
          <w:rFonts w:ascii="GHEA Grapalat" w:hAnsi="GHEA Grapalat"/>
          <w:b/>
          <w:i w:val="0"/>
          <w:color w:val="0000FF"/>
          <w:sz w:val="22"/>
          <w:szCs w:val="22"/>
          <w:lang w:eastAsia="en-US" w:bidi="ar-SA"/>
        </w:rPr>
        <w:t xml:space="preserve">։00 </w:t>
      </w:r>
      <w:r w:rsidR="00147007" w:rsidRPr="00B52F82">
        <w:rPr>
          <w:rFonts w:ascii="GHEA Grapalat" w:hAnsi="GHEA Grapalat"/>
          <w:b/>
          <w:i w:val="0"/>
          <w:color w:val="0000FF"/>
          <w:sz w:val="22"/>
          <w:szCs w:val="22"/>
          <w:lang w:val="af-ZA" w:eastAsia="en-US" w:bidi="ar-SA"/>
        </w:rPr>
        <w:t>часов на 1</w:t>
      </w:r>
      <w:r w:rsidR="00B52F82" w:rsidRPr="00B52F82">
        <w:rPr>
          <w:rFonts w:ascii="GHEA Grapalat" w:hAnsi="GHEA Grapalat"/>
          <w:b/>
          <w:i w:val="0"/>
          <w:color w:val="0000FF"/>
          <w:sz w:val="22"/>
          <w:szCs w:val="22"/>
          <w:lang w:val="en-US" w:eastAsia="en-US" w:bidi="ar-SA"/>
        </w:rPr>
        <w:t>1</w:t>
      </w:r>
      <w:r w:rsidR="007A6141" w:rsidRPr="00B52F82">
        <w:rPr>
          <w:rFonts w:ascii="GHEA Grapalat" w:hAnsi="GHEA Grapalat"/>
          <w:b/>
          <w:i w:val="0"/>
          <w:color w:val="0000FF"/>
          <w:sz w:val="22"/>
          <w:szCs w:val="22"/>
          <w:lang w:val="af-ZA" w:eastAsia="en-US" w:bidi="ar-SA"/>
        </w:rPr>
        <w:t>-ый день</w:t>
      </w:r>
      <w:r w:rsidRPr="00B52F82">
        <w:rPr>
          <w:rFonts w:ascii="GHEA Grapalat" w:hAnsi="GHEA Grapalat"/>
          <w:i w:val="0"/>
          <w:sz w:val="22"/>
          <w:szCs w:val="22"/>
        </w:rPr>
        <w:t xml:space="preserve"> со дня о</w:t>
      </w:r>
      <w:r w:rsidRPr="007A6141">
        <w:rPr>
          <w:rFonts w:ascii="GHEA Grapalat" w:hAnsi="GHEA Grapalat"/>
          <w:i w:val="0"/>
          <w:sz w:val="22"/>
          <w:szCs w:val="22"/>
        </w:rPr>
        <w:t>публ</w:t>
      </w:r>
      <w:r w:rsidR="001B32D9" w:rsidRPr="007A6141">
        <w:rPr>
          <w:rFonts w:ascii="GHEA Grapalat" w:hAnsi="GHEA Grapalat"/>
          <w:i w:val="0"/>
          <w:sz w:val="22"/>
          <w:szCs w:val="22"/>
        </w:rPr>
        <w:t>икования настоящего объявления</w:t>
      </w:r>
      <w:r w:rsidR="00E822C1" w:rsidRPr="00C53E00">
        <w:rPr>
          <w:rFonts w:ascii="Cambria Math" w:hAnsi="Cambria Math" w:cs="Cambria Math"/>
          <w:b/>
          <w:i w:val="0"/>
          <w:color w:val="0000FF"/>
          <w:sz w:val="22"/>
          <w:szCs w:val="22"/>
          <w:lang w:eastAsia="en-US" w:bidi="ar-SA"/>
        </w:rPr>
        <w:t>․</w:t>
      </w:r>
    </w:p>
    <w:p w14:paraId="7DF00E1C" w14:textId="77777777" w:rsidR="00130CD2" w:rsidRPr="007A6141" w:rsidRDefault="00130CD2" w:rsidP="004C6E23">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D5A3EEE" w14:textId="4FBDA8F7" w:rsidR="009F18D0" w:rsidRPr="007A6141" w:rsidRDefault="00754697" w:rsidP="004C6E23">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Для получения дополнительной информации, сязанной с настоящим</w:t>
      </w:r>
      <w:r w:rsidR="00D5443D" w:rsidRPr="007A6141">
        <w:rPr>
          <w:rFonts w:ascii="Courier New" w:hAnsi="Courier New" w:cs="Courier New"/>
          <w:i w:val="0"/>
          <w:sz w:val="22"/>
          <w:szCs w:val="22"/>
          <w:lang w:val="en-US"/>
        </w:rPr>
        <w:t> </w:t>
      </w:r>
      <w:r w:rsidRPr="007A6141">
        <w:rPr>
          <w:rFonts w:ascii="GHEA Grapalat" w:hAnsi="GHEA Grapalat"/>
          <w:i w:val="0"/>
          <w:sz w:val="22"/>
          <w:szCs w:val="22"/>
        </w:rPr>
        <w:t>объявлением, можете обратиться к секретарю Оценочной комиссии</w:t>
      </w:r>
      <w:r w:rsidR="00BE1C5E" w:rsidRPr="007A6141">
        <w:rPr>
          <w:rFonts w:ascii="GHEA Grapalat" w:hAnsi="GHEA Grapalat"/>
          <w:i w:val="0"/>
          <w:sz w:val="22"/>
          <w:szCs w:val="22"/>
        </w:rPr>
        <w:t xml:space="preserve"> </w:t>
      </w:r>
      <w:r w:rsidR="004C6E23">
        <w:rPr>
          <w:rFonts w:ascii="GHEA Grapalat" w:hAnsi="GHEA Grapalat"/>
          <w:i w:val="0"/>
          <w:sz w:val="22"/>
          <w:szCs w:val="22"/>
        </w:rPr>
        <w:t>С</w:t>
      </w:r>
      <w:r w:rsidR="0077330C">
        <w:rPr>
          <w:rFonts w:ascii="GHEA Grapalat" w:hAnsi="GHEA Grapalat"/>
          <w:i w:val="0"/>
          <w:sz w:val="22"/>
          <w:szCs w:val="22"/>
        </w:rPr>
        <w:t>и</w:t>
      </w:r>
      <w:r w:rsidR="004C6E23">
        <w:rPr>
          <w:rFonts w:ascii="GHEA Grapalat" w:hAnsi="GHEA Grapalat"/>
          <w:i w:val="0"/>
          <w:sz w:val="22"/>
          <w:szCs w:val="22"/>
        </w:rPr>
        <w:t>л</w:t>
      </w:r>
      <w:r w:rsidR="004C6E23" w:rsidRPr="004C6E23">
        <w:rPr>
          <w:rFonts w:ascii="GHEA Grapalat" w:hAnsi="GHEA Grapalat"/>
          <w:i w:val="0"/>
          <w:sz w:val="22"/>
          <w:szCs w:val="22"/>
        </w:rPr>
        <w:t>ь</w:t>
      </w:r>
      <w:r w:rsidR="004C6E23" w:rsidRPr="007A6141">
        <w:rPr>
          <w:rFonts w:ascii="GHEA Grapalat" w:hAnsi="GHEA Grapalat"/>
          <w:i w:val="0"/>
          <w:sz w:val="22"/>
          <w:szCs w:val="22"/>
        </w:rPr>
        <w:t>в</w:t>
      </w:r>
      <w:r w:rsidR="0077330C">
        <w:rPr>
          <w:rFonts w:ascii="GHEA Grapalat" w:hAnsi="GHEA Grapalat"/>
          <w:i w:val="0"/>
          <w:sz w:val="22"/>
          <w:szCs w:val="22"/>
        </w:rPr>
        <w:t xml:space="preserve">а </w:t>
      </w:r>
      <w:r w:rsidR="004C6E23" w:rsidRPr="004C6E23">
        <w:rPr>
          <w:rFonts w:ascii="GHEA Grapalat" w:hAnsi="GHEA Grapalat"/>
          <w:i w:val="0"/>
          <w:sz w:val="22"/>
          <w:szCs w:val="22"/>
        </w:rPr>
        <w:t>Григор</w:t>
      </w:r>
      <w:r w:rsidR="0077330C">
        <w:rPr>
          <w:rFonts w:ascii="GHEA Grapalat" w:hAnsi="GHEA Grapalat"/>
          <w:i w:val="0"/>
          <w:sz w:val="22"/>
          <w:szCs w:val="22"/>
        </w:rPr>
        <w:t>ян</w:t>
      </w:r>
      <w:r w:rsidR="004C6E23">
        <w:rPr>
          <w:rFonts w:ascii="GHEA Grapalat" w:hAnsi="GHEA Grapalat"/>
          <w:i w:val="0"/>
          <w:sz w:val="22"/>
          <w:szCs w:val="22"/>
          <w:lang w:val="en-US"/>
        </w:rPr>
        <w:t>.</w:t>
      </w:r>
      <w:r w:rsidR="007A6141" w:rsidRPr="007A6141">
        <w:rPr>
          <w:rFonts w:ascii="GHEA Grapalat" w:hAnsi="GHEA Grapalat"/>
          <w:i w:val="0"/>
          <w:sz w:val="22"/>
          <w:szCs w:val="22"/>
        </w:rPr>
        <w:t xml:space="preserve"> </w:t>
      </w:r>
    </w:p>
    <w:p w14:paraId="541EF60D" w14:textId="71BC9125" w:rsidR="0055399E" w:rsidRDefault="007A6141" w:rsidP="007A6141">
      <w:pPr>
        <w:pStyle w:val="BodyTextIndent"/>
        <w:widowControl w:val="0"/>
        <w:spacing w:line="240" w:lineRule="auto"/>
        <w:ind w:firstLine="0"/>
        <w:jc w:val="center"/>
        <w:rPr>
          <w:rFonts w:ascii="GHEA Grapalat" w:hAnsi="GHEA Grapalat"/>
          <w:b/>
          <w:color w:val="0000FF"/>
          <w:lang w:val="hy-AM"/>
        </w:rPr>
      </w:pPr>
      <w:r w:rsidRPr="007A6141">
        <w:rPr>
          <w:rFonts w:ascii="GHEA Grapalat" w:hAnsi="GHEA Grapalat"/>
          <w:i w:val="0"/>
          <w:sz w:val="22"/>
          <w:szCs w:val="22"/>
        </w:rPr>
        <w:t xml:space="preserve">Телефон: </w:t>
      </w:r>
      <w:r w:rsidR="0055399E" w:rsidRPr="00961D94">
        <w:rPr>
          <w:rFonts w:ascii="GHEA Grapalat" w:hAnsi="GHEA Grapalat"/>
          <w:b/>
          <w:color w:val="0000FF"/>
          <w:lang w:val="af-ZA"/>
        </w:rPr>
        <w:t xml:space="preserve">+374 </w:t>
      </w:r>
      <w:r w:rsidR="0055399E">
        <w:rPr>
          <w:rFonts w:ascii="GHEA Grapalat" w:hAnsi="GHEA Grapalat"/>
          <w:b/>
          <w:color w:val="0000FF"/>
          <w:lang w:val="hy-AM"/>
        </w:rPr>
        <w:t>41</w:t>
      </w:r>
      <w:r w:rsidR="0055399E" w:rsidRPr="00FE6C06">
        <w:rPr>
          <w:rFonts w:ascii="GHEA Grapalat" w:hAnsi="GHEA Grapalat"/>
          <w:b/>
          <w:color w:val="0000FF"/>
          <w:lang w:val="hy-AM"/>
        </w:rPr>
        <w:t xml:space="preserve"> </w:t>
      </w:r>
      <w:r w:rsidR="0055399E">
        <w:rPr>
          <w:rFonts w:ascii="GHEA Grapalat" w:hAnsi="GHEA Grapalat"/>
          <w:b/>
          <w:color w:val="0000FF"/>
          <w:lang w:val="hy-AM"/>
        </w:rPr>
        <w:t>500-760</w:t>
      </w:r>
    </w:p>
    <w:p w14:paraId="022101FA" w14:textId="38C00123"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u w:val="single"/>
          <w:lang w:val="hy-AM" w:eastAsia="en-US" w:bidi="ar-SA"/>
        </w:rPr>
      </w:pPr>
      <w:r w:rsidRPr="007A6141">
        <w:rPr>
          <w:rFonts w:ascii="GHEA Grapalat" w:hAnsi="GHEA Grapalat"/>
          <w:i w:val="0"/>
          <w:sz w:val="22"/>
          <w:szCs w:val="22"/>
        </w:rPr>
        <w:t xml:space="preserve">Электронная почта: </w:t>
      </w:r>
      <w:hyperlink r:id="rId11" w:history="1">
        <w:r w:rsidR="00B949C4">
          <w:rPr>
            <w:rStyle w:val="Hyperlink"/>
            <w:rFonts w:ascii="GHEA Grapalat" w:hAnsi="GHEA Grapalat"/>
            <w:b/>
            <w:i w:val="0"/>
            <w:sz w:val="22"/>
            <w:szCs w:val="22"/>
            <w:lang w:val="en-US" w:eastAsia="en-US" w:bidi="ar-SA"/>
          </w:rPr>
          <w:t>m</w:t>
        </w:r>
        <w:r w:rsidR="00B949C4" w:rsidRPr="00B949C4">
          <w:rPr>
            <w:rStyle w:val="Hyperlink"/>
            <w:rFonts w:ascii="GHEA Grapalat" w:hAnsi="GHEA Grapalat"/>
            <w:b/>
            <w:i w:val="0"/>
            <w:sz w:val="22"/>
            <w:szCs w:val="22"/>
            <w:lang w:eastAsia="en-US" w:bidi="ar-SA"/>
          </w:rPr>
          <w:t>.</w:t>
        </w:r>
        <w:r w:rsidR="00B949C4">
          <w:rPr>
            <w:rStyle w:val="Hyperlink"/>
            <w:rFonts w:ascii="GHEA Grapalat" w:hAnsi="GHEA Grapalat"/>
            <w:b/>
            <w:i w:val="0"/>
            <w:sz w:val="22"/>
            <w:szCs w:val="22"/>
            <w:lang w:val="en-US" w:eastAsia="en-US" w:bidi="ar-SA"/>
          </w:rPr>
          <w:t>grigoryan</w:t>
        </w:r>
        <w:r w:rsidR="0055399E" w:rsidRPr="00BF0A6F">
          <w:rPr>
            <w:rStyle w:val="Hyperlink"/>
            <w:rFonts w:ascii="GHEA Grapalat" w:hAnsi="GHEA Grapalat"/>
            <w:b/>
            <w:i w:val="0"/>
            <w:sz w:val="22"/>
            <w:szCs w:val="22"/>
            <w:lang w:val="hy-AM" w:eastAsia="en-US" w:bidi="ar-SA"/>
          </w:rPr>
          <w:t>@atdf.am</w:t>
        </w:r>
      </w:hyperlink>
    </w:p>
    <w:p w14:paraId="475575B0" w14:textId="77777777" w:rsidR="007A6141" w:rsidRPr="007A6141" w:rsidRDefault="007A6141" w:rsidP="007A6141">
      <w:pPr>
        <w:pStyle w:val="BodyTextIndent"/>
        <w:widowControl w:val="0"/>
        <w:spacing w:line="240" w:lineRule="auto"/>
        <w:ind w:firstLine="0"/>
        <w:jc w:val="center"/>
        <w:rPr>
          <w:rFonts w:ascii="GHEA Grapalat" w:hAnsi="GHEA Grapalat"/>
          <w:i w:val="0"/>
          <w:sz w:val="22"/>
          <w:szCs w:val="22"/>
          <w:u w:val="single"/>
        </w:rPr>
      </w:pPr>
      <w:r w:rsidRPr="007A6141">
        <w:rPr>
          <w:rFonts w:ascii="GHEA Grapalat" w:hAnsi="GHEA Grapalat"/>
          <w:i w:val="0"/>
          <w:sz w:val="22"/>
          <w:szCs w:val="22"/>
        </w:rPr>
        <w:t xml:space="preserve">Заказчик: </w:t>
      </w:r>
      <w:r w:rsidRPr="007A6141">
        <w:rPr>
          <w:rFonts w:ascii="GHEA Grapalat" w:hAnsi="GHEA Grapalat"/>
          <w:b/>
          <w:i w:val="0"/>
          <w:sz w:val="22"/>
          <w:szCs w:val="22"/>
        </w:rPr>
        <w:t>Армянский фонд территориального развития</w:t>
      </w:r>
    </w:p>
    <w:p w14:paraId="3490BEAD" w14:textId="77777777" w:rsidR="00915A97" w:rsidRPr="007A6141" w:rsidRDefault="00915A97" w:rsidP="00B46D58">
      <w:pPr>
        <w:pStyle w:val="BodyTextIndent"/>
        <w:widowControl w:val="0"/>
        <w:spacing w:after="160" w:line="240" w:lineRule="auto"/>
        <w:ind w:left="3969" w:firstLine="0"/>
        <w:rPr>
          <w:rFonts w:ascii="GHEA Grapalat" w:hAnsi="GHEA Grapalat"/>
          <w:i w:val="0"/>
          <w:sz w:val="22"/>
          <w:szCs w:val="22"/>
        </w:rPr>
      </w:pPr>
      <w:r w:rsidRPr="007A6141">
        <w:rPr>
          <w:rFonts w:ascii="GHEA Grapalat" w:hAnsi="GHEA Grapalat" w:cs="Sylfaen"/>
          <w:b/>
          <w:sz w:val="22"/>
          <w:szCs w:val="22"/>
        </w:rPr>
        <w:br w:type="page"/>
      </w:r>
    </w:p>
    <w:p w14:paraId="2FEFC63F" w14:textId="77777777" w:rsidR="007A6141" w:rsidRPr="00AE0939" w:rsidRDefault="007A6141" w:rsidP="00AE0939">
      <w:pPr>
        <w:pStyle w:val="BodyText"/>
        <w:widowControl w:val="0"/>
        <w:spacing w:after="0"/>
        <w:ind w:firstLine="567"/>
        <w:jc w:val="right"/>
        <w:rPr>
          <w:rFonts w:ascii="GHEA Grapalat" w:hAnsi="GHEA Grapalat" w:cs="Sylfaen"/>
          <w:i/>
          <w:sz w:val="22"/>
        </w:rPr>
      </w:pPr>
      <w:r w:rsidRPr="00AE0939">
        <w:rPr>
          <w:rFonts w:ascii="GHEA Grapalat" w:hAnsi="GHEA Grapalat"/>
          <w:i/>
          <w:sz w:val="22"/>
        </w:rPr>
        <w:lastRenderedPageBreak/>
        <w:t>Утверждено</w:t>
      </w:r>
    </w:p>
    <w:p w14:paraId="1C9518BC" w14:textId="0B8449BD" w:rsidR="007A6141" w:rsidRPr="00AE0939" w:rsidRDefault="007A6141" w:rsidP="00AE0939">
      <w:pPr>
        <w:pStyle w:val="BodyText"/>
        <w:widowControl w:val="0"/>
        <w:spacing w:after="0"/>
        <w:ind w:firstLine="567"/>
        <w:jc w:val="right"/>
        <w:rPr>
          <w:rFonts w:ascii="GHEA Grapalat" w:hAnsi="GHEA Grapalat"/>
          <w:b/>
          <w:i/>
          <w:color w:val="0000FF"/>
          <w:sz w:val="22"/>
          <w:lang w:val="hy-AM" w:eastAsia="en-US" w:bidi="ar-SA"/>
        </w:rPr>
      </w:pPr>
      <w:r w:rsidRPr="00AE0939">
        <w:rPr>
          <w:rFonts w:ascii="GHEA Grapalat" w:hAnsi="GHEA Grapalat"/>
          <w:i/>
          <w:sz w:val="22"/>
        </w:rPr>
        <w:t xml:space="preserve">Решением Оценочной комиссии </w:t>
      </w:r>
      <w:r w:rsidR="00D96173" w:rsidRPr="00AE0939">
        <w:rPr>
          <w:rFonts w:ascii="GHEA Grapalat" w:hAnsi="GHEA Grapalat"/>
          <w:i/>
          <w:sz w:val="22"/>
        </w:rPr>
        <w:t xml:space="preserve">срочный </w:t>
      </w:r>
      <w:r w:rsidRPr="00AE0939">
        <w:rPr>
          <w:rFonts w:ascii="GHEA Grapalat" w:hAnsi="GHEA Grapalat"/>
          <w:i/>
          <w:sz w:val="22"/>
        </w:rPr>
        <w:t>открытого конкурса</w:t>
      </w:r>
      <w:r w:rsidRPr="00AE0939">
        <w:rPr>
          <w:rFonts w:ascii="GHEA Grapalat" w:hAnsi="GHEA Grapalat" w:cs="Sylfaen"/>
          <w:i/>
          <w:sz w:val="22"/>
        </w:rPr>
        <w:br/>
      </w:r>
      <w:r w:rsidRPr="00AE0939">
        <w:rPr>
          <w:rFonts w:ascii="GHEA Grapalat" w:hAnsi="GHEA Grapalat"/>
          <w:i/>
          <w:sz w:val="22"/>
        </w:rPr>
        <w:t xml:space="preserve">под кодом </w:t>
      </w:r>
      <w:r w:rsidR="0055399E" w:rsidRPr="00AE0939">
        <w:rPr>
          <w:rFonts w:ascii="GHEA Grapalat" w:hAnsi="GHEA Grapalat"/>
          <w:b/>
          <w:i/>
          <w:sz w:val="22"/>
          <w:lang w:val="af-ZA" w:eastAsia="en-US" w:bidi="ar-SA"/>
        </w:rPr>
        <w:t>HTZH-DVHBM-ASHDZB-</w:t>
      </w:r>
      <w:r w:rsidR="00B949C4">
        <w:rPr>
          <w:rFonts w:ascii="GHEA Grapalat" w:hAnsi="GHEA Grapalat"/>
          <w:b/>
          <w:i/>
          <w:sz w:val="22"/>
          <w:lang w:val="af-ZA" w:eastAsia="en-US" w:bidi="ar-SA"/>
        </w:rPr>
        <w:t>2026/35</w:t>
      </w:r>
      <w:r w:rsidRPr="00AE0939">
        <w:rPr>
          <w:rFonts w:ascii="GHEA Grapalat" w:hAnsi="GHEA Grapalat"/>
          <w:b/>
          <w:i/>
          <w:color w:val="0000FF"/>
          <w:sz w:val="22"/>
          <w:lang w:val="af-ZA" w:eastAsia="en-US" w:bidi="ar-SA"/>
        </w:rPr>
        <w:t xml:space="preserve"> </w:t>
      </w:r>
      <w:r w:rsidRPr="00AE0939">
        <w:rPr>
          <w:rFonts w:ascii="GHEA Grapalat" w:hAnsi="GHEA Grapalat"/>
          <w:b/>
          <w:i/>
          <w:color w:val="0000FF"/>
          <w:sz w:val="22"/>
          <w:lang w:val="af-ZA" w:eastAsia="en-US" w:bidi="ar-SA"/>
        </w:rPr>
        <w:br/>
        <w:t xml:space="preserve">№ 1 от </w:t>
      </w:r>
      <w:r w:rsidR="00B949C4">
        <w:rPr>
          <w:rFonts w:ascii="GHEA Grapalat" w:hAnsi="GHEA Grapalat"/>
          <w:b/>
          <w:i/>
          <w:color w:val="0000FF"/>
          <w:sz w:val="22"/>
          <w:lang w:val="hy-AM" w:eastAsia="en-US" w:bidi="ar-SA"/>
        </w:rPr>
        <w:t>20</w:t>
      </w:r>
      <w:r w:rsidR="00B949C4">
        <w:rPr>
          <w:rFonts w:ascii="Cambria Math" w:hAnsi="Cambria Math" w:cs="Cambria Math"/>
          <w:b/>
          <w:i/>
          <w:color w:val="0000FF"/>
          <w:sz w:val="22"/>
          <w:lang w:val="hy-AM" w:eastAsia="en-US" w:bidi="ar-SA"/>
        </w:rPr>
        <w:t>․</w:t>
      </w:r>
      <w:r w:rsidR="00B949C4">
        <w:rPr>
          <w:rFonts w:ascii="GHEA Grapalat" w:hAnsi="GHEA Grapalat"/>
          <w:b/>
          <w:i/>
          <w:color w:val="0000FF"/>
          <w:sz w:val="22"/>
          <w:lang w:val="hy-AM" w:eastAsia="en-US" w:bidi="ar-SA"/>
        </w:rPr>
        <w:t>07</w:t>
      </w:r>
      <w:r w:rsidRPr="00AE0939">
        <w:rPr>
          <w:rFonts w:ascii="GHEA Grapalat" w:hAnsi="GHEA Grapalat"/>
          <w:b/>
          <w:i/>
          <w:color w:val="0000FF"/>
          <w:sz w:val="22"/>
          <w:lang w:val="af-ZA" w:eastAsia="en-US" w:bidi="ar-SA"/>
        </w:rPr>
        <w:t>.202</w:t>
      </w:r>
      <w:r w:rsidR="00EC597C" w:rsidRPr="00AE0939">
        <w:rPr>
          <w:rFonts w:ascii="GHEA Grapalat" w:hAnsi="GHEA Grapalat"/>
          <w:b/>
          <w:i/>
          <w:color w:val="0000FF"/>
          <w:sz w:val="22"/>
          <w:lang w:val="af-ZA" w:eastAsia="en-US" w:bidi="ar-SA"/>
        </w:rPr>
        <w:t>6</w:t>
      </w:r>
      <w:r w:rsidRPr="00AE0939">
        <w:rPr>
          <w:rFonts w:ascii="GHEA Grapalat" w:hAnsi="GHEA Grapalat"/>
          <w:b/>
          <w:i/>
          <w:color w:val="0000FF"/>
          <w:sz w:val="22"/>
          <w:lang w:val="af-ZA" w:eastAsia="en-US" w:bidi="ar-SA"/>
        </w:rPr>
        <w:t>г.</w:t>
      </w:r>
    </w:p>
    <w:p w14:paraId="1EE2A077" w14:textId="77777777" w:rsidR="007A6141" w:rsidRPr="00BA4AB7" w:rsidRDefault="007A6141" w:rsidP="007A6141">
      <w:pPr>
        <w:pStyle w:val="BodyText"/>
        <w:widowControl w:val="0"/>
        <w:spacing w:after="160"/>
        <w:ind w:right="-7" w:firstLine="567"/>
        <w:jc w:val="center"/>
        <w:rPr>
          <w:rFonts w:ascii="GHEA Grapalat" w:hAnsi="GHEA Grapalat"/>
          <w:lang w:val="af-ZA"/>
        </w:rPr>
      </w:pPr>
    </w:p>
    <w:p w14:paraId="7732C999" w14:textId="77777777" w:rsidR="007A6141" w:rsidRPr="002B4559" w:rsidRDefault="007A6141" w:rsidP="007A6141">
      <w:pPr>
        <w:pStyle w:val="BodyText"/>
        <w:widowControl w:val="0"/>
        <w:spacing w:after="160"/>
        <w:ind w:right="-7" w:firstLine="567"/>
        <w:jc w:val="center"/>
        <w:rPr>
          <w:rFonts w:ascii="GHEA Grapalat" w:hAnsi="GHEA Grapalat"/>
          <w:lang w:val="af-ZA"/>
        </w:rPr>
      </w:pPr>
    </w:p>
    <w:p w14:paraId="726CE0A6" w14:textId="77777777" w:rsidR="007A6141" w:rsidRPr="00223722" w:rsidRDefault="007A6141" w:rsidP="007A6141">
      <w:pPr>
        <w:pStyle w:val="BodyText"/>
        <w:widowControl w:val="0"/>
        <w:spacing w:after="160"/>
        <w:ind w:right="-7" w:firstLine="567"/>
        <w:jc w:val="center"/>
        <w:rPr>
          <w:rFonts w:ascii="GHEA Grapalat" w:hAnsi="GHEA Grapalat"/>
        </w:rPr>
      </w:pPr>
    </w:p>
    <w:p w14:paraId="55F33A10"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14:paraId="6F075818" w14:textId="77777777" w:rsidR="007A6141" w:rsidRPr="00223722" w:rsidRDefault="007A6141" w:rsidP="007A6141">
      <w:pPr>
        <w:pStyle w:val="BodyText"/>
        <w:widowControl w:val="0"/>
        <w:spacing w:after="160"/>
        <w:ind w:right="-7" w:firstLine="567"/>
        <w:jc w:val="center"/>
        <w:rPr>
          <w:rFonts w:ascii="GHEA Grapalat" w:hAnsi="GHEA Grapalat"/>
          <w:b/>
        </w:rPr>
      </w:pPr>
    </w:p>
    <w:p w14:paraId="07CB7A39" w14:textId="77777777" w:rsidR="007A6141" w:rsidRPr="00223722" w:rsidRDefault="007A6141" w:rsidP="007A6141">
      <w:pPr>
        <w:pStyle w:val="BodyText"/>
        <w:widowControl w:val="0"/>
        <w:spacing w:after="160"/>
        <w:ind w:right="-7" w:firstLine="567"/>
        <w:jc w:val="center"/>
        <w:rPr>
          <w:rFonts w:ascii="GHEA Grapalat" w:hAnsi="GHEA Grapalat"/>
          <w:b/>
        </w:rPr>
      </w:pPr>
    </w:p>
    <w:p w14:paraId="241C8698" w14:textId="77777777" w:rsidR="007A6141" w:rsidRPr="00223722" w:rsidRDefault="007A6141" w:rsidP="007A6141">
      <w:pPr>
        <w:pStyle w:val="BodyText"/>
        <w:widowControl w:val="0"/>
        <w:spacing w:after="160"/>
        <w:ind w:right="-7" w:firstLine="567"/>
        <w:jc w:val="center"/>
        <w:rPr>
          <w:rFonts w:ascii="GHEA Grapalat" w:hAnsi="GHEA Grapalat"/>
          <w:b/>
        </w:rPr>
      </w:pPr>
    </w:p>
    <w:p w14:paraId="75643D4C"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14:paraId="219082C6" w14:textId="77777777" w:rsidR="007A6141" w:rsidRPr="00223722" w:rsidRDefault="007A6141" w:rsidP="007A6141">
      <w:pPr>
        <w:pStyle w:val="BodyText"/>
        <w:widowControl w:val="0"/>
        <w:spacing w:after="160"/>
        <w:ind w:right="-7" w:firstLine="567"/>
        <w:jc w:val="center"/>
        <w:rPr>
          <w:rFonts w:ascii="GHEA Grapalat" w:hAnsi="GHEA Grapalat"/>
          <w:b/>
        </w:rPr>
      </w:pPr>
    </w:p>
    <w:p w14:paraId="3FF5AAA4" w14:textId="77777777" w:rsidR="007A6141" w:rsidRPr="00223722" w:rsidRDefault="007A6141" w:rsidP="002778B3">
      <w:pPr>
        <w:pStyle w:val="BodyText"/>
        <w:widowControl w:val="0"/>
        <w:spacing w:after="160"/>
        <w:ind w:right="-7"/>
        <w:jc w:val="center"/>
        <w:rPr>
          <w:rFonts w:ascii="GHEA Grapalat" w:hAnsi="GHEA Grapalat"/>
          <w:b/>
        </w:rPr>
      </w:pPr>
    </w:p>
    <w:p w14:paraId="4EA01EB5" w14:textId="2A67B075" w:rsidR="00EC597C" w:rsidRPr="002778B3" w:rsidRDefault="002778B3" w:rsidP="0045701C">
      <w:pPr>
        <w:pStyle w:val="BodyText"/>
        <w:widowControl w:val="0"/>
        <w:spacing w:after="0"/>
        <w:ind w:right="-7"/>
        <w:jc w:val="center"/>
        <w:rPr>
          <w:rFonts w:ascii="GHEA Grapalat" w:hAnsi="GHEA Grapalat"/>
          <w:b/>
        </w:rPr>
      </w:pPr>
      <w:r w:rsidRPr="00223722">
        <w:rPr>
          <w:rFonts w:ascii="GHEA Grapalat" w:hAnsi="GHEA Grapalat"/>
          <w:b/>
        </w:rPr>
        <w:t xml:space="preserve"> О</w:t>
      </w:r>
      <w:r w:rsidRPr="00D96173">
        <w:rPr>
          <w:rFonts w:ascii="GHEA Grapalat" w:hAnsi="GHEA Grapalat"/>
          <w:b/>
        </w:rPr>
        <w:t xml:space="preserve"> </w:t>
      </w:r>
      <w:r w:rsidRPr="007B5526">
        <w:rPr>
          <w:rFonts w:ascii="GHEA Grapalat" w:hAnsi="GHEA Grapalat"/>
          <w:b/>
        </w:rPr>
        <w:t>СРОЧНЫЙ</w:t>
      </w:r>
      <w:r w:rsidRPr="00223722">
        <w:rPr>
          <w:rFonts w:ascii="GHEA Grapalat" w:hAnsi="GHEA Grapalat"/>
          <w:b/>
        </w:rPr>
        <w:t xml:space="preserve"> </w:t>
      </w:r>
      <w:r w:rsidRPr="009044F1">
        <w:rPr>
          <w:rFonts w:ascii="GHEA Grapalat" w:hAnsi="GHEA Grapalat"/>
          <w:b/>
        </w:rPr>
        <w:t>ОТКРЫТЫЙ</w:t>
      </w:r>
      <w:r w:rsidRPr="00223722">
        <w:rPr>
          <w:rFonts w:ascii="GHEA Grapalat" w:hAnsi="GHEA Grapalat"/>
          <w:b/>
        </w:rPr>
        <w:t xml:space="preserve"> КОНКУРС, ОБЪЯВЛЕННЫЙ С ЦЕЛЬЮ ПРИОБРЕТЕНИЯ </w:t>
      </w:r>
      <w:r w:rsidRPr="002778B3">
        <w:rPr>
          <w:rFonts w:ascii="GHEA Grapalat" w:hAnsi="GHEA Grapalat"/>
          <w:b/>
        </w:rPr>
        <w:t xml:space="preserve">   “</w:t>
      </w:r>
      <w:r w:rsidR="00B949C4">
        <w:rPr>
          <w:rFonts w:ascii="GHEA Grapalat" w:hAnsi="GHEA Grapalat"/>
          <w:b/>
        </w:rPr>
        <w:t>РЕМОНТ ОСНОВНОЙ ШКОЛЫ N134 В ЕРЕВАНЕ, РА</w:t>
      </w:r>
      <w:r w:rsidRPr="002778B3">
        <w:rPr>
          <w:rFonts w:ascii="GHEA Grapalat" w:hAnsi="GHEA Grapalat"/>
          <w:b/>
        </w:rPr>
        <w:t>»</w:t>
      </w:r>
    </w:p>
    <w:p w14:paraId="6FC6EA61" w14:textId="2CEB3E88" w:rsidR="007A6141" w:rsidRPr="00223722" w:rsidRDefault="002778B3" w:rsidP="0045701C">
      <w:pPr>
        <w:pStyle w:val="BodyText"/>
        <w:widowControl w:val="0"/>
        <w:spacing w:after="0"/>
        <w:ind w:right="-7"/>
        <w:jc w:val="center"/>
        <w:rPr>
          <w:rFonts w:ascii="GHEA Grapalat" w:hAnsi="GHEA Grapalat"/>
          <w:b/>
        </w:rPr>
      </w:pPr>
      <w:r w:rsidRPr="002778B3">
        <w:rPr>
          <w:rFonts w:ascii="GHEA Grapalat" w:hAnsi="GHEA Grapalat"/>
          <w:b/>
        </w:rPr>
        <w:t xml:space="preserve"> </w:t>
      </w:r>
      <w:r>
        <w:rPr>
          <w:rFonts w:ascii="GHEA Grapalat" w:hAnsi="GHEA Grapalat"/>
          <w:b/>
        </w:rPr>
        <w:t xml:space="preserve"> </w:t>
      </w:r>
      <w:r w:rsidRPr="00223722">
        <w:rPr>
          <w:rFonts w:ascii="GHEA Grapalat" w:hAnsi="GHEA Grapalat"/>
          <w:b/>
        </w:rPr>
        <w:t xml:space="preserve"> </w:t>
      </w:r>
      <w:r>
        <w:rPr>
          <w:rFonts w:ascii="GHEA Grapalat" w:hAnsi="GHEA Grapalat"/>
          <w:b/>
        </w:rPr>
        <w:t xml:space="preserve">ДЛЯ НУЖД  </w:t>
      </w:r>
      <w:r w:rsidRPr="00223722">
        <w:rPr>
          <w:rFonts w:ascii="GHEA Grapalat" w:hAnsi="GHEA Grapalat"/>
          <w:b/>
        </w:rPr>
        <w:t>АРМЯНСКОГО ФОНДА ТЕРРИТОРИАЛЬНОГО РАЗВИТИЯ</w:t>
      </w:r>
    </w:p>
    <w:p w14:paraId="3D1A8945" w14:textId="77777777" w:rsidR="007A6141" w:rsidRDefault="007A6141" w:rsidP="007A6141">
      <w:pPr>
        <w:pStyle w:val="BodyText"/>
        <w:widowControl w:val="0"/>
        <w:spacing w:after="160"/>
        <w:ind w:right="-7" w:firstLine="567"/>
        <w:jc w:val="center"/>
        <w:rPr>
          <w:rFonts w:ascii="GHEA Grapalat" w:hAnsi="GHEA Grapalat"/>
          <w:b/>
        </w:rPr>
      </w:pPr>
    </w:p>
    <w:p w14:paraId="3E10E3A0" w14:textId="77777777" w:rsidR="007A6141" w:rsidRDefault="007A6141" w:rsidP="007A6141">
      <w:pPr>
        <w:pStyle w:val="BodyText"/>
        <w:widowControl w:val="0"/>
        <w:spacing w:after="160"/>
        <w:ind w:right="-7" w:firstLine="567"/>
        <w:jc w:val="center"/>
        <w:rPr>
          <w:rFonts w:ascii="GHEA Grapalat" w:hAnsi="GHEA Grapalat"/>
          <w:b/>
        </w:rPr>
      </w:pPr>
    </w:p>
    <w:p w14:paraId="28F93683" w14:textId="77777777" w:rsidR="007A6141" w:rsidRDefault="007A6141" w:rsidP="007A6141">
      <w:pPr>
        <w:pStyle w:val="BodyText"/>
        <w:widowControl w:val="0"/>
        <w:spacing w:after="160"/>
        <w:ind w:right="-7" w:firstLine="567"/>
        <w:jc w:val="center"/>
        <w:rPr>
          <w:rFonts w:ascii="GHEA Grapalat" w:hAnsi="GHEA Grapalat"/>
          <w:b/>
        </w:rPr>
      </w:pPr>
    </w:p>
    <w:p w14:paraId="7BACFAB4" w14:textId="77777777" w:rsidR="007A6141" w:rsidRDefault="007A6141" w:rsidP="007A6141">
      <w:pPr>
        <w:pStyle w:val="BodyText"/>
        <w:widowControl w:val="0"/>
        <w:spacing w:after="160"/>
        <w:ind w:right="-7" w:firstLine="567"/>
        <w:jc w:val="center"/>
        <w:rPr>
          <w:rFonts w:ascii="GHEA Grapalat" w:hAnsi="GHEA Grapalat"/>
          <w:b/>
        </w:rPr>
      </w:pPr>
    </w:p>
    <w:p w14:paraId="361AD7A8" w14:textId="77777777" w:rsidR="007A6141" w:rsidRDefault="007A6141" w:rsidP="007A6141">
      <w:pPr>
        <w:pStyle w:val="BodyText"/>
        <w:widowControl w:val="0"/>
        <w:spacing w:after="160"/>
        <w:ind w:right="-7" w:firstLine="567"/>
        <w:jc w:val="center"/>
        <w:rPr>
          <w:rFonts w:ascii="GHEA Grapalat" w:hAnsi="GHEA Grapalat"/>
          <w:b/>
        </w:rPr>
      </w:pPr>
    </w:p>
    <w:p w14:paraId="3ED02312" w14:textId="77777777" w:rsidR="007A6141" w:rsidRDefault="007A6141" w:rsidP="007A6141">
      <w:pPr>
        <w:pStyle w:val="BodyText"/>
        <w:widowControl w:val="0"/>
        <w:spacing w:after="160"/>
        <w:ind w:right="-7" w:firstLine="567"/>
        <w:jc w:val="center"/>
        <w:rPr>
          <w:rFonts w:ascii="GHEA Grapalat" w:hAnsi="GHEA Grapalat"/>
          <w:b/>
        </w:rPr>
      </w:pPr>
    </w:p>
    <w:p w14:paraId="51DE379D" w14:textId="77777777" w:rsidR="007A6141" w:rsidRDefault="007A6141" w:rsidP="007A6141">
      <w:pPr>
        <w:pStyle w:val="BodyText"/>
        <w:widowControl w:val="0"/>
        <w:spacing w:after="160"/>
        <w:ind w:right="-7" w:firstLine="567"/>
        <w:jc w:val="center"/>
        <w:rPr>
          <w:rFonts w:ascii="GHEA Grapalat" w:hAnsi="GHEA Grapalat"/>
          <w:b/>
        </w:rPr>
      </w:pPr>
    </w:p>
    <w:p w14:paraId="55086637" w14:textId="77777777" w:rsidR="007A6141" w:rsidRDefault="007A6141" w:rsidP="007A6141">
      <w:pPr>
        <w:pStyle w:val="BodyText"/>
        <w:widowControl w:val="0"/>
        <w:spacing w:after="160"/>
        <w:ind w:right="-7" w:firstLine="567"/>
        <w:jc w:val="center"/>
        <w:rPr>
          <w:rFonts w:ascii="GHEA Grapalat" w:hAnsi="GHEA Grapalat"/>
          <w:b/>
        </w:rPr>
      </w:pPr>
    </w:p>
    <w:p w14:paraId="3E462033" w14:textId="77777777" w:rsidR="007A6141" w:rsidRDefault="007A6141" w:rsidP="007A6141">
      <w:pPr>
        <w:pStyle w:val="BodyText"/>
        <w:widowControl w:val="0"/>
        <w:spacing w:after="160"/>
        <w:ind w:right="-7" w:firstLine="567"/>
        <w:jc w:val="center"/>
        <w:rPr>
          <w:rFonts w:ascii="GHEA Grapalat" w:hAnsi="GHEA Grapalat"/>
          <w:b/>
        </w:rPr>
      </w:pPr>
    </w:p>
    <w:p w14:paraId="234E24AA" w14:textId="77777777" w:rsidR="007A6141" w:rsidRDefault="007A6141" w:rsidP="007A6141">
      <w:pPr>
        <w:pStyle w:val="BodyText"/>
        <w:widowControl w:val="0"/>
        <w:spacing w:after="160"/>
        <w:ind w:right="-7" w:firstLine="567"/>
        <w:jc w:val="center"/>
        <w:rPr>
          <w:rFonts w:ascii="GHEA Grapalat" w:hAnsi="GHEA Grapalat"/>
          <w:b/>
        </w:rPr>
      </w:pPr>
    </w:p>
    <w:p w14:paraId="07E142F6" w14:textId="77777777" w:rsidR="007A6141" w:rsidRDefault="007A6141" w:rsidP="007A6141">
      <w:pPr>
        <w:pStyle w:val="BodyText"/>
        <w:widowControl w:val="0"/>
        <w:spacing w:after="160"/>
        <w:ind w:right="-7" w:firstLine="567"/>
        <w:jc w:val="center"/>
        <w:rPr>
          <w:rFonts w:ascii="GHEA Grapalat" w:hAnsi="GHEA Grapalat"/>
          <w:b/>
        </w:rPr>
      </w:pPr>
    </w:p>
    <w:p w14:paraId="67D2897E" w14:textId="77777777" w:rsidR="007A6141" w:rsidRDefault="007A6141" w:rsidP="007A6141">
      <w:pPr>
        <w:pStyle w:val="BodyText"/>
        <w:widowControl w:val="0"/>
        <w:spacing w:after="160"/>
        <w:ind w:right="-7" w:firstLine="567"/>
        <w:jc w:val="center"/>
        <w:rPr>
          <w:rFonts w:ascii="GHEA Grapalat" w:hAnsi="GHEA Grapalat"/>
          <w:b/>
        </w:rPr>
      </w:pPr>
    </w:p>
    <w:p w14:paraId="12F19479" w14:textId="77777777" w:rsidR="007A6141" w:rsidRDefault="007A6141" w:rsidP="007A6141">
      <w:pPr>
        <w:pStyle w:val="BodyText"/>
        <w:widowControl w:val="0"/>
        <w:spacing w:after="160"/>
        <w:ind w:right="-7" w:firstLine="567"/>
        <w:jc w:val="center"/>
        <w:rPr>
          <w:rFonts w:ascii="GHEA Grapalat" w:hAnsi="GHEA Grapalat"/>
          <w:b/>
        </w:rPr>
      </w:pPr>
    </w:p>
    <w:p w14:paraId="58D9966F" w14:textId="77777777" w:rsidR="007A6141" w:rsidRPr="00223722" w:rsidRDefault="007A6141" w:rsidP="007A6141">
      <w:pPr>
        <w:pStyle w:val="BodyText"/>
        <w:widowControl w:val="0"/>
        <w:spacing w:after="160"/>
        <w:ind w:right="-7" w:firstLine="567"/>
        <w:jc w:val="center"/>
        <w:rPr>
          <w:rFonts w:ascii="GHEA Grapalat" w:hAnsi="GHEA Grapalat"/>
          <w:b/>
        </w:rPr>
      </w:pPr>
    </w:p>
    <w:p w14:paraId="2E6D0E2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56C67" w14:textId="77777777" w:rsidR="0049374F" w:rsidRPr="005F25EF" w:rsidRDefault="0049374F" w:rsidP="00B46D58">
      <w:pPr>
        <w:jc w:val="both"/>
        <w:rPr>
          <w:rFonts w:ascii="GHEA Grapalat" w:hAnsi="GHEA Grapalat"/>
          <w:i/>
        </w:rPr>
      </w:pPr>
      <w:r w:rsidRPr="00C90796">
        <w:rPr>
          <w:rFonts w:ascii="GHEA Grapalat" w:hAnsi="GHEA Grapalat"/>
          <w:i/>
        </w:rPr>
        <w:lastRenderedPageBreak/>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DC6AA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F4108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52A2E0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E35BF5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14:paraId="3EF9D71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11BDD54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AAB5CDB" w14:textId="77777777" w:rsidR="002C3B05" w:rsidRPr="002C3B05" w:rsidRDefault="002C3B05" w:rsidP="00B46D58">
      <w:pPr>
        <w:jc w:val="both"/>
        <w:rPr>
          <w:rFonts w:ascii="GHEA Grapalat" w:hAnsi="GHEA Grapalat"/>
          <w:i/>
        </w:rPr>
      </w:pPr>
    </w:p>
    <w:p w14:paraId="5B161E84" w14:textId="77777777" w:rsidR="00984BDB" w:rsidRPr="009044F1" w:rsidRDefault="00984BDB" w:rsidP="00B46D58">
      <w:pPr>
        <w:widowControl w:val="0"/>
        <w:spacing w:after="160"/>
        <w:ind w:firstLine="567"/>
        <w:jc w:val="both"/>
        <w:rPr>
          <w:rFonts w:ascii="GHEA Grapalat" w:hAnsi="GHEA Grapalat"/>
          <w:i/>
        </w:rPr>
      </w:pPr>
    </w:p>
    <w:p w14:paraId="7A9D89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AE8594" w14:textId="77777777" w:rsidR="00160AE4" w:rsidRPr="00EC597C" w:rsidRDefault="00160AE4" w:rsidP="00EC597C">
      <w:pPr>
        <w:widowControl w:val="0"/>
        <w:spacing w:after="160"/>
        <w:jc w:val="center"/>
        <w:rPr>
          <w:rFonts w:ascii="GHEA Grapalat" w:hAnsi="GHEA Grapalat"/>
          <w:b/>
        </w:rPr>
      </w:pPr>
      <w:r w:rsidRPr="009044F1">
        <w:rPr>
          <w:rFonts w:ascii="GHEA Grapalat" w:hAnsi="GHEA Grapalat"/>
          <w:b/>
        </w:rPr>
        <w:lastRenderedPageBreak/>
        <w:t>СОДЕРЖАНИЕ</w:t>
      </w:r>
    </w:p>
    <w:p w14:paraId="2A4723DB" w14:textId="1CAA7271" w:rsidR="00615B35" w:rsidRPr="00EC597C" w:rsidRDefault="002778B3" w:rsidP="00EC597C">
      <w:pPr>
        <w:widowControl w:val="0"/>
        <w:jc w:val="center"/>
        <w:rPr>
          <w:rFonts w:ascii="GHEA Grapalat" w:hAnsi="GHEA Grapalat"/>
          <w:b/>
        </w:rPr>
      </w:pPr>
      <w:r w:rsidRPr="002778B3">
        <w:rPr>
          <w:rFonts w:ascii="GHEA Grapalat" w:hAnsi="GHEA Grapalat"/>
          <w:b/>
        </w:rPr>
        <w:t>“</w:t>
      </w:r>
      <w:r w:rsidR="00B949C4">
        <w:rPr>
          <w:rFonts w:ascii="GHEA Grapalat" w:hAnsi="GHEA Grapalat"/>
          <w:b/>
        </w:rPr>
        <w:t>РЕМОНТ ОСНОВНОЙ ШКОЛЫ N134 В ЕРЕВАНЕ, РА</w:t>
      </w:r>
      <w:r w:rsidRPr="002778B3">
        <w:rPr>
          <w:rFonts w:ascii="GHEA Grapalat" w:hAnsi="GHEA Grapalat"/>
          <w:b/>
        </w:rPr>
        <w:t>»</w:t>
      </w:r>
      <w:r w:rsidRPr="00EC597C">
        <w:rPr>
          <w:rFonts w:ascii="GHEA Grapalat" w:hAnsi="GHEA Grapalat"/>
          <w:b/>
        </w:rPr>
        <w:t xml:space="preserve"> </w:t>
      </w:r>
      <w:r w:rsidRPr="002E069D">
        <w:rPr>
          <w:rFonts w:ascii="GHEA Grapalat" w:hAnsi="GHEA Grapalat"/>
          <w:b/>
        </w:rPr>
        <w:t>ДЛЯ НУЖД</w:t>
      </w:r>
      <w:r w:rsidRPr="00EC597C">
        <w:rPr>
          <w:rFonts w:ascii="GHEA Grapalat" w:hAnsi="GHEA Grapalat"/>
          <w:b/>
        </w:rPr>
        <w:t xml:space="preserve"> </w:t>
      </w:r>
      <w:r>
        <w:rPr>
          <w:rFonts w:ascii="GHEA Grapalat" w:hAnsi="GHEA Grapalat"/>
          <w:b/>
        </w:rPr>
        <w:t xml:space="preserve">АРМЯНСКОГО ФОНДА </w:t>
      </w:r>
      <w:r w:rsidRPr="00223722">
        <w:rPr>
          <w:rFonts w:ascii="GHEA Grapalat" w:hAnsi="GHEA Grapalat"/>
          <w:b/>
        </w:rPr>
        <w:t>ТЕРРИТОРИАЛЬНОГО РАЗВИТИЯ</w:t>
      </w:r>
    </w:p>
    <w:p w14:paraId="15455A8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96173" w:rsidRPr="007B5526">
        <w:rPr>
          <w:rFonts w:ascii="GHEA Grapalat" w:hAnsi="GHEA Grapalat"/>
          <w:b/>
        </w:rPr>
        <w:t>СРОЧНЫЙ</w:t>
      </w:r>
      <w:r w:rsidR="00D96173" w:rsidRPr="00D96173">
        <w:rPr>
          <w:rFonts w:ascii="GHEA Grapalat" w:hAnsi="GHEA Grapalat"/>
          <w:b/>
        </w:rPr>
        <w:t xml:space="preserve"> </w:t>
      </w:r>
      <w:r w:rsidR="00D96173" w:rsidRPr="009044F1">
        <w:rPr>
          <w:rFonts w:ascii="GHEA Grapalat" w:hAnsi="GHEA Grapalat"/>
          <w:b/>
        </w:rPr>
        <w:t>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7C9BE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83F32A5" w14:textId="77777777" w:rsidR="00096865" w:rsidRPr="009044F1" w:rsidRDefault="00096865" w:rsidP="0045701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B86BD42" w14:textId="77777777" w:rsidR="004F3086" w:rsidRDefault="00096865" w:rsidP="0045701C">
      <w:pPr>
        <w:widowControl w:val="0"/>
        <w:tabs>
          <w:tab w:val="left" w:pos="1134"/>
        </w:tabs>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B17543C" w14:textId="77777777" w:rsidR="00096865" w:rsidRPr="00543BAE" w:rsidRDefault="00096865" w:rsidP="0045701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0751AB" w14:textId="77777777" w:rsidR="00087A30" w:rsidRPr="009044F1" w:rsidRDefault="00096865" w:rsidP="0045701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D4FF17" w14:textId="77777777" w:rsidR="00096865" w:rsidRPr="009044F1" w:rsidRDefault="00543BAE" w:rsidP="0045701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E4AD365" w14:textId="77777777" w:rsidR="00096865" w:rsidRPr="009044F1" w:rsidRDefault="00087A30" w:rsidP="0045701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79CB2D1" w14:textId="77777777" w:rsidR="00096865" w:rsidRPr="00EC597C" w:rsidRDefault="00087A30" w:rsidP="0045701C">
      <w:pPr>
        <w:widowControl w:val="0"/>
        <w:tabs>
          <w:tab w:val="left" w:pos="1134"/>
        </w:tabs>
        <w:ind w:left="1134" w:hanging="567"/>
        <w:jc w:val="both"/>
        <w:rPr>
          <w:rFonts w:ascii="GHEA Grapalat" w:hAnsi="GHEA Grapalat"/>
          <w:b/>
        </w:rPr>
      </w:pPr>
      <w:r w:rsidRPr="009044F1">
        <w:rPr>
          <w:rFonts w:ascii="GHEA Grapalat" w:hAnsi="GHEA Grapalat"/>
        </w:rPr>
        <w:t>7.</w:t>
      </w:r>
      <w:r w:rsidR="005D191A" w:rsidRPr="003A1EBB">
        <w:rPr>
          <w:rFonts w:ascii="GHEA Grapalat" w:hAnsi="GHEA Grapalat"/>
        </w:rPr>
        <w:tab/>
      </w:r>
      <w:r w:rsidRPr="00EC597C">
        <w:rPr>
          <w:rFonts w:ascii="GHEA Grapalat" w:hAnsi="GHEA Grapalat"/>
          <w:b/>
        </w:rPr>
        <w:t>Обеспечение заявки</w:t>
      </w:r>
      <w:r w:rsidRPr="00EC597C">
        <w:rPr>
          <w:rStyle w:val="FootnoteReference"/>
          <w:rFonts w:ascii="GHEA Grapalat" w:hAnsi="GHEA Grapalat"/>
          <w:b/>
        </w:rPr>
        <w:footnoteReference w:id="1"/>
      </w:r>
      <w:r w:rsidRPr="00EC597C">
        <w:rPr>
          <w:rFonts w:ascii="GHEA Grapalat" w:hAnsi="GHEA Grapalat"/>
          <w:b/>
        </w:rPr>
        <w:t xml:space="preserve"> </w:t>
      </w:r>
    </w:p>
    <w:p w14:paraId="6184CFC5" w14:textId="77777777" w:rsidR="00096865" w:rsidRPr="008842CE" w:rsidRDefault="00087A30" w:rsidP="0045701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239C39" w14:textId="77777777" w:rsidR="00096865" w:rsidRPr="003A1EBB" w:rsidRDefault="00087A30" w:rsidP="0045701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2D0083" w14:textId="77777777" w:rsidR="00096865" w:rsidRPr="009044F1" w:rsidRDefault="00087A30" w:rsidP="0045701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D797835" w14:textId="77777777" w:rsidR="00096865" w:rsidRPr="003A1EBB" w:rsidRDefault="00096865" w:rsidP="0045701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8056232" w14:textId="77777777" w:rsidR="00096865" w:rsidRPr="00543BAE" w:rsidRDefault="00096865" w:rsidP="0045701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4E2F2" w14:textId="77777777" w:rsidR="00520F57" w:rsidRDefault="00520F57" w:rsidP="0045701C">
      <w:pPr>
        <w:widowControl w:val="0"/>
        <w:jc w:val="center"/>
        <w:rPr>
          <w:rFonts w:ascii="GHEA Grapalat" w:hAnsi="GHEA Grapalat"/>
          <w:b/>
        </w:rPr>
      </w:pPr>
    </w:p>
    <w:p w14:paraId="67D31C07" w14:textId="77777777" w:rsidR="00520F57" w:rsidRDefault="00520F57" w:rsidP="00B46D58">
      <w:pPr>
        <w:widowControl w:val="0"/>
        <w:spacing w:after="160"/>
        <w:jc w:val="center"/>
        <w:rPr>
          <w:rFonts w:ascii="GHEA Grapalat" w:hAnsi="GHEA Grapalat"/>
          <w:b/>
        </w:rPr>
      </w:pPr>
    </w:p>
    <w:p w14:paraId="28E728A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A32F5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6173" w:rsidRPr="007B5526">
        <w:rPr>
          <w:rFonts w:ascii="GHEA Grapalat" w:hAnsi="GHEA Grapalat"/>
          <w:b/>
        </w:rPr>
        <w:t>СРОЧНЫЙ</w:t>
      </w:r>
      <w:r w:rsidR="00D96173" w:rsidRPr="009044F1">
        <w:rPr>
          <w:rFonts w:ascii="GHEA Grapalat" w:hAnsi="GHEA Grapalat"/>
          <w:b/>
        </w:rPr>
        <w:t xml:space="preserve"> </w:t>
      </w:r>
      <w:r w:rsidRPr="009044F1">
        <w:rPr>
          <w:rFonts w:ascii="GHEA Grapalat" w:hAnsi="GHEA Grapalat"/>
          <w:b/>
        </w:rPr>
        <w:t>ОТКРЫТЫЙ КОНКУРС</w:t>
      </w:r>
    </w:p>
    <w:p w14:paraId="3B5C33BD" w14:textId="77777777" w:rsidR="00520F57" w:rsidRPr="008842CE" w:rsidRDefault="00520F57" w:rsidP="00B46D58">
      <w:pPr>
        <w:widowControl w:val="0"/>
        <w:spacing w:after="160"/>
        <w:jc w:val="center"/>
        <w:rPr>
          <w:rFonts w:ascii="GHEA Grapalat" w:hAnsi="GHEA Grapalat"/>
          <w:b/>
        </w:rPr>
      </w:pPr>
    </w:p>
    <w:p w14:paraId="5B399B4C" w14:textId="77777777" w:rsidR="00096865" w:rsidRPr="003A1EBB" w:rsidRDefault="00096865" w:rsidP="0045701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C0790F2" w14:textId="77777777" w:rsidR="00096865" w:rsidRPr="003A1EBB" w:rsidRDefault="00543BAE" w:rsidP="0045701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95061B0" w14:textId="77777777" w:rsidR="0061522D" w:rsidRPr="00625529" w:rsidRDefault="00450C30" w:rsidP="0045701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C08B9A" w14:textId="77777777" w:rsidR="00E17B7F" w:rsidRDefault="00E17B7F">
      <w:pPr>
        <w:rPr>
          <w:rFonts w:ascii="GHEA Grapalat" w:hAnsi="GHEA Grapalat"/>
          <w:spacing w:val="-6"/>
        </w:rPr>
      </w:pPr>
      <w:r>
        <w:rPr>
          <w:rFonts w:ascii="GHEA Grapalat" w:hAnsi="GHEA Grapalat"/>
          <w:spacing w:val="-6"/>
        </w:rPr>
        <w:br w:type="page"/>
      </w:r>
    </w:p>
    <w:p w14:paraId="24B89E04" w14:textId="625F692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96173" w:rsidRPr="006A6DFE">
        <w:rPr>
          <w:rFonts w:ascii="GHEA Grapalat" w:hAnsi="GHEA Grapalat"/>
        </w:rPr>
        <w:t>срочный</w:t>
      </w:r>
      <w:r w:rsidR="00D96173"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55399E">
        <w:rPr>
          <w:rFonts w:ascii="GHEA Grapalat" w:hAnsi="GHEA Grapalat"/>
          <w:b/>
          <w:color w:val="0000FF"/>
          <w:lang w:val="af-ZA" w:eastAsia="en-US" w:bidi="ar-SA"/>
        </w:rPr>
        <w:t>HTZH-DVHBM-ASHDZB-</w:t>
      </w:r>
      <w:r w:rsidR="00B949C4">
        <w:rPr>
          <w:rFonts w:ascii="GHEA Grapalat" w:hAnsi="GHEA Grapalat"/>
          <w:b/>
          <w:color w:val="0000FF"/>
          <w:lang w:val="af-ZA" w:eastAsia="en-US" w:bidi="ar-SA"/>
        </w:rPr>
        <w:t>2026/35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992B7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C597C" w:rsidRPr="0063552D">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9F1DD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4938B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12B74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0EDC7E" w14:textId="6651D211"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B949C4">
          <w:rPr>
            <w:rFonts w:ascii="GHEA Grapalat" w:hAnsi="GHEA Grapalat"/>
            <w:b/>
            <w:color w:val="0000FF"/>
            <w:sz w:val="24"/>
            <w:szCs w:val="24"/>
            <w:u w:val="single"/>
            <w:lang w:val="hy-AM" w:eastAsia="en-US" w:bidi="ar-SA"/>
          </w:rPr>
          <w:t>m.grigoryan</w:t>
        </w:r>
        <w:r w:rsidR="0045701C">
          <w:rPr>
            <w:rFonts w:ascii="GHEA Grapalat" w:hAnsi="GHEA Grapalat"/>
            <w:b/>
            <w:color w:val="0000FF"/>
            <w:sz w:val="24"/>
            <w:szCs w:val="24"/>
            <w:u w:val="single"/>
            <w:lang w:val="hy-AM" w:eastAsia="en-US" w:bidi="ar-SA"/>
          </w:rPr>
          <w:t>@atdf.am</w:t>
        </w:r>
      </w:hyperlink>
      <w:r w:rsidRPr="009044F1">
        <w:rPr>
          <w:rFonts w:ascii="GHEA Grapalat" w:hAnsi="GHEA Grapalat"/>
          <w:sz w:val="24"/>
          <w:szCs w:val="24"/>
        </w:rPr>
        <w:t>.</w:t>
      </w:r>
    </w:p>
    <w:p w14:paraId="192D873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AA3B9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7BC5F6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A3D212" w14:textId="422A9A7D" w:rsidR="00096865" w:rsidRPr="00056BE3" w:rsidRDefault="00845AA5" w:rsidP="00B46D58">
      <w:pPr>
        <w:pStyle w:val="Heading3"/>
        <w:keepNext w:val="0"/>
        <w:widowControl w:val="0"/>
        <w:tabs>
          <w:tab w:val="left" w:pos="1134"/>
        </w:tabs>
        <w:spacing w:after="160" w:line="240" w:lineRule="auto"/>
        <w:ind w:firstLine="567"/>
        <w:jc w:val="both"/>
        <w:rPr>
          <w:rFonts w:ascii="GHEA Grapalat" w:hAnsi="GHEA Grapalat"/>
          <w:b/>
          <w:color w:val="0000FF"/>
          <w:lang w:val="af-ZA" w:eastAsia="en-US" w:bidi="ar-SA"/>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E1F0C" w:rsidRPr="00BE1F0C">
        <w:rPr>
          <w:rFonts w:ascii="GHEA Grapalat" w:hAnsi="GHEA Grapalat"/>
          <w:b/>
          <w:i w:val="0"/>
          <w:color w:val="0000FF"/>
          <w:sz w:val="22"/>
          <w:szCs w:val="22"/>
          <w:lang w:val="af-ZA" w:eastAsia="en-US" w:bidi="ar-SA"/>
        </w:rPr>
        <w:t>"</w:t>
      </w:r>
      <w:r w:rsidR="00B949C4">
        <w:rPr>
          <w:rFonts w:ascii="GHEA Grapalat" w:hAnsi="GHEA Grapalat"/>
          <w:b/>
          <w:i w:val="0"/>
          <w:color w:val="0000FF"/>
          <w:sz w:val="22"/>
          <w:szCs w:val="22"/>
          <w:lang w:val="af-ZA" w:eastAsia="en-US" w:bidi="ar-SA"/>
        </w:rPr>
        <w:t>Ремонт основной школы N134 в Ереване, РА</w:t>
      </w:r>
      <w:r w:rsidR="00BE1F0C" w:rsidRPr="00BE1F0C">
        <w:rPr>
          <w:rFonts w:ascii="GHEA Grapalat" w:hAnsi="GHEA Grapalat"/>
          <w:b/>
          <w:i w:val="0"/>
          <w:color w:val="0000FF"/>
          <w:sz w:val="22"/>
          <w:szCs w:val="22"/>
          <w:lang w:val="af-ZA" w:eastAsia="en-US" w:bidi="ar-SA"/>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Pr="00AE0939">
        <w:rPr>
          <w:rFonts w:ascii="GHEA Grapalat" w:hAnsi="GHEA Grapalat"/>
          <w:b/>
          <w:color w:val="0000FF"/>
          <w:lang w:val="af-ZA" w:eastAsia="en-US" w:bidi="ar-SA"/>
        </w:rPr>
        <w:t>"</w:t>
      </w:r>
      <w:r w:rsidR="00056BE3" w:rsidRPr="0063552D">
        <w:rPr>
          <w:rFonts w:ascii="GHEA Grapalat" w:hAnsi="GHEA Grapalat"/>
          <w:b/>
          <w:color w:val="0000FF"/>
          <w:lang w:val="af-ZA" w:eastAsia="en-US" w:bidi="ar-SA"/>
        </w:rPr>
        <w:t>А</w:t>
      </w:r>
      <w:r w:rsidR="00AE0939" w:rsidRPr="0063552D">
        <w:rPr>
          <w:rFonts w:ascii="GHEA Grapalat" w:hAnsi="GHEA Grapalat"/>
          <w:b/>
          <w:color w:val="0000FF"/>
          <w:lang w:val="af-ZA" w:eastAsia="en-US" w:bidi="ar-SA"/>
        </w:rPr>
        <w:t>рмянского фонда территориального развития</w:t>
      </w:r>
      <w:r w:rsidRPr="00AE0939">
        <w:rPr>
          <w:rFonts w:ascii="GHEA Grapalat" w:hAnsi="GHEA Grapalat"/>
          <w:b/>
          <w:color w:val="0000FF"/>
          <w:lang w:val="af-ZA" w:eastAsia="en-US" w:bidi="ar-SA"/>
        </w:rPr>
        <w:t>"</w:t>
      </w:r>
      <w:r w:rsidRPr="009044F1">
        <w:rPr>
          <w:rFonts w:ascii="GHEA Grapalat" w:hAnsi="GHEA Grapalat"/>
          <w:i w:val="0"/>
          <w:sz w:val="24"/>
          <w:szCs w:val="24"/>
        </w:rPr>
        <w:t>, которые сгрупп</w:t>
      </w:r>
      <w:r w:rsidR="00056BE3">
        <w:rPr>
          <w:rFonts w:ascii="GHEA Grapalat" w:hAnsi="GHEA Grapalat"/>
          <w:i w:val="0"/>
          <w:sz w:val="24"/>
          <w:szCs w:val="24"/>
        </w:rPr>
        <w:t xml:space="preserve">ированы в лоты </w:t>
      </w:r>
      <w:r w:rsidR="00AE0939">
        <w:rPr>
          <w:rFonts w:ascii="GHEA Grapalat" w:hAnsi="GHEA Grapalat"/>
          <w:b/>
          <w:color w:val="0000FF"/>
          <w:lang w:val="af-ZA" w:eastAsia="en-US" w:bidi="ar-SA"/>
        </w:rPr>
        <w:t>"</w:t>
      </w:r>
      <w:r w:rsidR="00987D8B">
        <w:rPr>
          <w:rFonts w:ascii="GHEA Grapalat" w:hAnsi="GHEA Grapalat"/>
          <w:b/>
          <w:color w:val="0000FF"/>
          <w:lang w:val="hy-AM" w:eastAsia="en-US" w:bidi="ar-SA"/>
        </w:rPr>
        <w:t>1</w:t>
      </w:r>
      <w:r w:rsidRPr="00056BE3">
        <w:rPr>
          <w:rFonts w:ascii="GHEA Grapalat" w:hAnsi="GHEA Grapalat"/>
          <w:b/>
          <w:color w:val="0000FF"/>
          <w:lang w:val="af-ZA" w:eastAsia="en-US" w:bidi="ar-SA"/>
        </w:rPr>
        <w:t>"</w:t>
      </w:r>
      <w:r w:rsid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099"/>
      </w:tblGrid>
      <w:tr w:rsidR="00216275" w:rsidRPr="009044F1" w14:paraId="757B7006" w14:textId="77777777" w:rsidTr="0077330C">
        <w:trPr>
          <w:jc w:val="center"/>
        </w:trPr>
        <w:tc>
          <w:tcPr>
            <w:tcW w:w="3059" w:type="dxa"/>
            <w:gridSpan w:val="2"/>
            <w:vAlign w:val="center"/>
          </w:tcPr>
          <w:p w14:paraId="57BEF878"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9" w:type="dxa"/>
            <w:vMerge w:val="restart"/>
            <w:vAlign w:val="center"/>
          </w:tcPr>
          <w:p w14:paraId="544EFE3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8FE3DB3" w14:textId="77777777" w:rsidTr="0077330C">
        <w:trPr>
          <w:jc w:val="center"/>
        </w:trPr>
        <w:tc>
          <w:tcPr>
            <w:tcW w:w="1331" w:type="dxa"/>
            <w:vAlign w:val="center"/>
          </w:tcPr>
          <w:p w14:paraId="1B85938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79C44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99" w:type="dxa"/>
            <w:vMerge/>
            <w:vAlign w:val="center"/>
          </w:tcPr>
          <w:p w14:paraId="506B21D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56BE3" w:rsidRPr="009044F1" w14:paraId="0F0ED686" w14:textId="77777777" w:rsidTr="0077330C">
        <w:trPr>
          <w:jc w:val="center"/>
        </w:trPr>
        <w:tc>
          <w:tcPr>
            <w:tcW w:w="1331" w:type="dxa"/>
            <w:vAlign w:val="center"/>
          </w:tcPr>
          <w:p w14:paraId="0C91DAE4" w14:textId="77777777" w:rsidR="00056BE3" w:rsidRPr="0077330C" w:rsidRDefault="00056BE3" w:rsidP="0077330C">
            <w:pPr>
              <w:pStyle w:val="BodyTextIndent2"/>
              <w:spacing w:line="240" w:lineRule="auto"/>
              <w:ind w:firstLine="0"/>
              <w:jc w:val="center"/>
              <w:rPr>
                <w:rFonts w:ascii="GHEA Grapalat" w:hAnsi="GHEA Grapalat" w:cs="GHEA Grapalat"/>
                <w:b/>
              </w:rPr>
            </w:pPr>
            <w:r w:rsidRPr="0077330C">
              <w:rPr>
                <w:rFonts w:ascii="GHEA Grapalat" w:hAnsi="GHEA Grapalat" w:cs="GHEA Grapalat"/>
                <w:b/>
              </w:rPr>
              <w:t>1</w:t>
            </w:r>
          </w:p>
        </w:tc>
        <w:tc>
          <w:tcPr>
            <w:tcW w:w="1728" w:type="dxa"/>
            <w:vAlign w:val="center"/>
          </w:tcPr>
          <w:p w14:paraId="26E7C213" w14:textId="77777777" w:rsidR="00B949C4" w:rsidRDefault="00B949C4" w:rsidP="00B949C4">
            <w:pPr>
              <w:tabs>
                <w:tab w:val="left" w:pos="1305"/>
              </w:tabs>
              <w:jc w:val="center"/>
              <w:rPr>
                <w:rFonts w:ascii="Cambria Math" w:eastAsiaTheme="minorEastAsia" w:hAnsi="Cambria Math" w:cs="GHEA Grapalat"/>
                <w:b/>
                <w:sz w:val="22"/>
                <w:szCs w:val="22"/>
              </w:rPr>
            </w:pPr>
            <w:r>
              <w:rPr>
                <w:rFonts w:ascii="GHEA Grapalat" w:hAnsi="GHEA Grapalat" w:cs="GHEA Grapalat"/>
                <w:b/>
              </w:rPr>
              <w:t>574</w:t>
            </w:r>
            <w:r>
              <w:rPr>
                <w:rFonts w:ascii="Calibri" w:hAnsi="Calibri" w:cs="Calibri"/>
                <w:b/>
              </w:rPr>
              <w:t> </w:t>
            </w:r>
            <w:r>
              <w:rPr>
                <w:rFonts w:ascii="GHEA Grapalat" w:hAnsi="GHEA Grapalat" w:cs="GHEA Grapalat"/>
                <w:b/>
              </w:rPr>
              <w:t>017</w:t>
            </w:r>
            <w:r>
              <w:rPr>
                <w:rFonts w:ascii="Calibri" w:hAnsi="Calibri" w:cs="Calibri"/>
                <w:b/>
              </w:rPr>
              <w:t> </w:t>
            </w:r>
            <w:r>
              <w:rPr>
                <w:rFonts w:ascii="GHEA Grapalat" w:hAnsi="GHEA Grapalat" w:cs="GHEA Grapalat"/>
                <w:b/>
              </w:rPr>
              <w:t xml:space="preserve">980 </w:t>
            </w:r>
          </w:p>
          <w:p w14:paraId="52870EA8" w14:textId="1FC13968" w:rsidR="00056BE3" w:rsidRPr="0077330C" w:rsidRDefault="00056BE3" w:rsidP="0077330C">
            <w:pPr>
              <w:pStyle w:val="BodyTextIndent2"/>
              <w:spacing w:line="240" w:lineRule="auto"/>
              <w:ind w:firstLine="0"/>
              <w:jc w:val="center"/>
              <w:rPr>
                <w:rFonts w:ascii="GHEA Grapalat" w:hAnsi="GHEA Grapalat" w:cs="GHEA Grapalat"/>
                <w:b/>
              </w:rPr>
            </w:pPr>
          </w:p>
        </w:tc>
        <w:tc>
          <w:tcPr>
            <w:tcW w:w="6099" w:type="dxa"/>
            <w:shd w:val="clear" w:color="auto" w:fill="auto"/>
            <w:vAlign w:val="center"/>
          </w:tcPr>
          <w:p w14:paraId="224A14DB" w14:textId="73CF688A" w:rsidR="00056BE3" w:rsidRPr="0077330C" w:rsidRDefault="00BE1F0C" w:rsidP="0077330C">
            <w:pPr>
              <w:tabs>
                <w:tab w:val="left" w:pos="7695"/>
              </w:tabs>
              <w:spacing w:before="20"/>
              <w:jc w:val="center"/>
              <w:rPr>
                <w:rFonts w:ascii="GHEA Grapalat" w:hAnsi="GHEA Grapalat" w:cs="GHEA Grapalat"/>
                <w:b/>
                <w:sz w:val="20"/>
                <w:szCs w:val="20"/>
              </w:rPr>
            </w:pPr>
            <w:r w:rsidRPr="00BE1F0C">
              <w:rPr>
                <w:rFonts w:ascii="GHEA Grapalat" w:hAnsi="GHEA Grapalat" w:cs="GHEA Grapalat"/>
                <w:b/>
                <w:sz w:val="20"/>
                <w:szCs w:val="20"/>
              </w:rPr>
              <w:t>"</w:t>
            </w:r>
            <w:r w:rsidR="00B949C4">
              <w:rPr>
                <w:rFonts w:ascii="GHEA Grapalat" w:hAnsi="GHEA Grapalat" w:cs="GHEA Grapalat"/>
                <w:b/>
                <w:sz w:val="20"/>
                <w:szCs w:val="20"/>
              </w:rPr>
              <w:t>Ремонт основной школы N134 в Ереване, РА</w:t>
            </w:r>
            <w:r w:rsidRPr="00BE1F0C">
              <w:rPr>
                <w:rFonts w:ascii="GHEA Grapalat" w:hAnsi="GHEA Grapalat" w:cs="GHEA Grapalat"/>
                <w:b/>
                <w:sz w:val="20"/>
                <w:szCs w:val="20"/>
              </w:rPr>
              <w:t>"</w:t>
            </w:r>
          </w:p>
        </w:tc>
      </w:tr>
    </w:tbl>
    <w:p w14:paraId="4FE015ED" w14:textId="7339CDBA" w:rsidR="000B2CFA" w:rsidRPr="000811C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2B60860"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6269"/>
      </w:tblGrid>
      <w:tr w:rsidR="0085236E" w:rsidRPr="009044F1" w14:paraId="5FA90589" w14:textId="77777777" w:rsidTr="00056BE3">
        <w:trPr>
          <w:jc w:val="center"/>
        </w:trPr>
        <w:tc>
          <w:tcPr>
            <w:tcW w:w="8849" w:type="dxa"/>
            <w:gridSpan w:val="2"/>
          </w:tcPr>
          <w:p w14:paraId="7C6C3E9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ECC9172" w14:textId="77777777" w:rsidTr="00AE0939">
        <w:trPr>
          <w:trHeight w:val="586"/>
          <w:jc w:val="center"/>
        </w:trPr>
        <w:tc>
          <w:tcPr>
            <w:tcW w:w="2580" w:type="dxa"/>
            <w:vAlign w:val="center"/>
          </w:tcPr>
          <w:p w14:paraId="72462FE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6269" w:type="dxa"/>
            <w:vAlign w:val="center"/>
          </w:tcPr>
          <w:p w14:paraId="09A8E10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056BE3" w:rsidRPr="009044F1" w14:paraId="0FC29747" w14:textId="77777777" w:rsidTr="00056BE3">
        <w:trPr>
          <w:jc w:val="center"/>
        </w:trPr>
        <w:tc>
          <w:tcPr>
            <w:tcW w:w="2580" w:type="dxa"/>
          </w:tcPr>
          <w:p w14:paraId="78F49116" w14:textId="77777777" w:rsidR="00056BE3" w:rsidRPr="00223722" w:rsidRDefault="00056BE3" w:rsidP="00056BE3">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6269" w:type="dxa"/>
          </w:tcPr>
          <w:p w14:paraId="596EEE8E" w14:textId="77777777" w:rsidR="00056BE3" w:rsidRPr="00223722" w:rsidRDefault="00056BE3" w:rsidP="00056BE3">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14:paraId="37324287"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E2F16AD" w14:textId="77777777" w:rsidR="00096865" w:rsidRPr="009044F1" w:rsidRDefault="00096865" w:rsidP="00B46D58">
      <w:pPr>
        <w:widowControl w:val="0"/>
        <w:spacing w:after="160"/>
        <w:ind w:firstLine="567"/>
        <w:jc w:val="center"/>
        <w:rPr>
          <w:rFonts w:ascii="GHEA Grapalat" w:hAnsi="GHEA Grapalat" w:cs="Sylfaen"/>
          <w:i/>
        </w:rPr>
      </w:pPr>
    </w:p>
    <w:p w14:paraId="0F85B85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7FD1AF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3FFAB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53E19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701E28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5B2C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C263F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0E812B89"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6FDA8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1FF4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212E6"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9FBF7A4"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258329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9A50F4"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47208904"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w:t>
      </w:r>
      <w:r w:rsidRPr="009044F1">
        <w:rPr>
          <w:rFonts w:ascii="GHEA Grapalat" w:hAnsi="GHEA Grapalat"/>
        </w:rPr>
        <w:lastRenderedPageBreak/>
        <w:t>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35395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E5A51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FBE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2F4F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194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8FC4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F6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8F739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52B4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F414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C0B7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B6B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7874B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32134A4" w14:textId="77777777" w:rsidR="00367446" w:rsidRPr="00C26F8F" w:rsidRDefault="00096865"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w:t>
      </w:r>
      <w:r w:rsidR="00D13662" w:rsidRPr="00C26F8F">
        <w:rPr>
          <w:rFonts w:ascii="GHEA Grapalat" w:hAnsi="GHEA Grapalat"/>
          <w:b/>
        </w:rPr>
        <w:t>.</w:t>
      </w:r>
      <w:r w:rsidR="00524B35" w:rsidRPr="00C26F8F">
        <w:rPr>
          <w:rFonts w:ascii="GHEA Grapalat" w:hAnsi="GHEA Grapalat"/>
          <w:b/>
          <w:vertAlign w:val="superscript"/>
        </w:rPr>
        <w:t>4</w:t>
      </w:r>
      <w:r w:rsidR="00E1385B" w:rsidRPr="00C26F8F">
        <w:rPr>
          <w:rFonts w:ascii="GHEA Grapalat" w:hAnsi="GHEA Grapalat"/>
          <w:b/>
        </w:rPr>
        <w:tab/>
      </w:r>
      <w:r w:rsidR="00367446" w:rsidRPr="00C26F8F">
        <w:rPr>
          <w:rFonts w:ascii="GHEA Grapalat" w:hAnsi="GHEA Grapalat"/>
          <w:b/>
        </w:rPr>
        <w:t>Участник должен иметь требуемые для исполнения предусмотренных заключаемым договором обязательств:</w:t>
      </w:r>
    </w:p>
    <w:p w14:paraId="1BED53F8"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1)</w:t>
      </w:r>
      <w:r w:rsidRPr="00C26F8F">
        <w:rPr>
          <w:rFonts w:ascii="GHEA Grapalat" w:hAnsi="GHEA Grapalat"/>
          <w:b/>
        </w:rPr>
        <w:tab/>
        <w:t>профессиональный опыт,</w:t>
      </w:r>
    </w:p>
    <w:p w14:paraId="7ABB0325"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2.4.1 Предъявляемые к участнику:</w:t>
      </w:r>
      <w:r w:rsidRPr="00C26F8F">
        <w:rPr>
          <w:rFonts w:ascii="GHEA Grapalat" w:hAnsi="GHEA Grapalat"/>
          <w:b/>
          <w:vertAlign w:val="superscript"/>
        </w:rPr>
        <w:t>4.1</w:t>
      </w:r>
    </w:p>
    <w:p w14:paraId="7374892A"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Armenian"/>
          <w:b/>
        </w:rPr>
      </w:pPr>
      <w:r w:rsidRPr="00C26F8F">
        <w:rPr>
          <w:rFonts w:ascii="GHEA Grapalat" w:hAnsi="GHEA Grapalat"/>
          <w:b/>
        </w:rPr>
        <w:t>1)</w:t>
      </w:r>
      <w:r w:rsidRPr="00C26F8F">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
        <w:tblW w:w="10916" w:type="dxa"/>
        <w:tblInd w:w="-743" w:type="dxa"/>
        <w:tblLook w:val="04A0" w:firstRow="1" w:lastRow="0" w:firstColumn="1" w:lastColumn="0" w:noHBand="0" w:noVBand="1"/>
      </w:tblPr>
      <w:tblGrid>
        <w:gridCol w:w="567"/>
        <w:gridCol w:w="3545"/>
        <w:gridCol w:w="3402"/>
        <w:gridCol w:w="3402"/>
      </w:tblGrid>
      <w:tr w:rsidR="00367446" w:rsidRPr="00C26F8F" w14:paraId="3B09FF24" w14:textId="77777777" w:rsidTr="006C6D65">
        <w:tc>
          <w:tcPr>
            <w:tcW w:w="567" w:type="dxa"/>
          </w:tcPr>
          <w:p w14:paraId="58BF11A8"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cs="Arial Armenian"/>
                <w:b/>
                <w:sz w:val="20"/>
              </w:rPr>
              <w:t>N</w:t>
            </w:r>
          </w:p>
        </w:tc>
        <w:tc>
          <w:tcPr>
            <w:tcW w:w="3545" w:type="dxa"/>
          </w:tcPr>
          <w:p w14:paraId="35154E8C"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Условия, представленные к опыту</w:t>
            </w:r>
          </w:p>
        </w:tc>
        <w:tc>
          <w:tcPr>
            <w:tcW w:w="3402" w:type="dxa"/>
          </w:tcPr>
          <w:p w14:paraId="0D7315A6"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Требуемые документы и условия к последним</w:t>
            </w:r>
          </w:p>
        </w:tc>
        <w:tc>
          <w:tcPr>
            <w:tcW w:w="3402" w:type="dxa"/>
          </w:tcPr>
          <w:p w14:paraId="13122B0B"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b/>
                <w:color w:val="000000"/>
              </w:rPr>
              <w:t>Аналогичность</w:t>
            </w:r>
          </w:p>
        </w:tc>
      </w:tr>
      <w:tr w:rsidR="00B949C4" w:rsidRPr="00C26F8F" w14:paraId="1EDB1BB3" w14:textId="77777777" w:rsidTr="001C065D">
        <w:tc>
          <w:tcPr>
            <w:tcW w:w="567" w:type="dxa"/>
            <w:vAlign w:val="center"/>
          </w:tcPr>
          <w:p w14:paraId="098DE01F" w14:textId="185E9FD2" w:rsidR="00B949C4" w:rsidRPr="00D479C2" w:rsidRDefault="00B949C4" w:rsidP="006C6D65">
            <w:pPr>
              <w:jc w:val="center"/>
              <w:rPr>
                <w:rFonts w:ascii="Sylfaen" w:hAnsi="Sylfaen" w:cs="Arial Armenian"/>
                <w:b/>
              </w:rPr>
            </w:pPr>
            <w:r w:rsidRPr="00D479C2">
              <w:rPr>
                <w:rFonts w:ascii="Sylfaen" w:hAnsi="Sylfaen" w:cs="Arial Armenian"/>
                <w:b/>
                <w:lang w:val="hy-AM"/>
              </w:rPr>
              <w:t>1</w:t>
            </w:r>
          </w:p>
        </w:tc>
        <w:tc>
          <w:tcPr>
            <w:tcW w:w="3545" w:type="dxa"/>
          </w:tcPr>
          <w:p w14:paraId="22DBC926" w14:textId="2782F062" w:rsidR="00B949C4" w:rsidRPr="00B949C4" w:rsidRDefault="00B949C4" w:rsidP="006C6D65">
            <w:pPr>
              <w:spacing w:after="200" w:line="276" w:lineRule="auto"/>
              <w:jc w:val="center"/>
              <w:rPr>
                <w:rFonts w:ascii="GHEA Grapalat" w:hAnsi="GHEA Grapalat" w:cs="Sylfaen"/>
                <w:b/>
                <w:lang w:val="hy-AM"/>
              </w:rPr>
            </w:pPr>
            <w:r w:rsidRPr="00B949C4">
              <w:rPr>
                <w:b/>
              </w:rPr>
              <w:t>Не менее 2 успешно завершенных контрактов (Лоты) на строительство и/или на реконструкцию и/или на ремонт общественных зданий за последние 5 лет (с 1 января 2021 года по 31 декабря 2025 года).</w:t>
            </w:r>
          </w:p>
        </w:tc>
        <w:tc>
          <w:tcPr>
            <w:tcW w:w="3402" w:type="dxa"/>
          </w:tcPr>
          <w:p w14:paraId="64C08002" w14:textId="46E10A5C" w:rsidR="00B949C4" w:rsidRPr="00B949C4" w:rsidRDefault="00B949C4" w:rsidP="006C6D65">
            <w:pPr>
              <w:spacing w:after="200" w:line="276" w:lineRule="auto"/>
              <w:jc w:val="center"/>
              <w:rPr>
                <w:rFonts w:ascii="GHEA Grapalat" w:hAnsi="GHEA Grapalat" w:cs="Sylfaen"/>
                <w:b/>
                <w:lang w:val="hy-AM"/>
              </w:rPr>
            </w:pPr>
            <w:r w:rsidRPr="00B949C4">
              <w:rPr>
                <w:b/>
              </w:rPr>
              <w:t>Копия договора, включая ведомость и копии документов, подтверждающих выполнение работ</w:t>
            </w:r>
          </w:p>
        </w:tc>
        <w:tc>
          <w:tcPr>
            <w:tcW w:w="3402" w:type="dxa"/>
          </w:tcPr>
          <w:p w14:paraId="47FBB853" w14:textId="275CA048" w:rsidR="00B949C4" w:rsidRPr="00B949C4" w:rsidRDefault="00B949C4" w:rsidP="006C6D65">
            <w:pPr>
              <w:spacing w:after="200" w:line="276" w:lineRule="auto"/>
              <w:jc w:val="center"/>
              <w:rPr>
                <w:rFonts w:ascii="GHEA Grapalat" w:hAnsi="GHEA Grapalat" w:cs="Sylfaen"/>
                <w:b/>
                <w:lang w:val="hy-AM"/>
              </w:rPr>
            </w:pPr>
            <w:r w:rsidRPr="00B949C4">
              <w:rPr>
                <w:b/>
              </w:rPr>
              <w:t>Выполненные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14:paraId="56C269CF" w14:textId="77777777" w:rsidR="00524B35" w:rsidRPr="00C26F8F" w:rsidRDefault="00367446" w:rsidP="000F0A9E">
      <w:pPr>
        <w:jc w:val="both"/>
        <w:rPr>
          <w:rFonts w:ascii="GHEA Grapalat" w:hAnsi="GHEA Grapalat"/>
          <w:b/>
        </w:rPr>
      </w:pPr>
      <w:r w:rsidRPr="00C26F8F">
        <w:rPr>
          <w:rFonts w:ascii="GHEA Grapalat" w:hAnsi="GHEA Grapalat"/>
          <w:b/>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B62047C" w14:textId="77777777" w:rsidR="00524B35" w:rsidRDefault="00524B35">
      <w:pPr>
        <w:rPr>
          <w:rFonts w:ascii="GHEA Grapalat" w:hAnsi="GHEA Grapalat"/>
        </w:rPr>
      </w:pPr>
      <w:r>
        <w:rPr>
          <w:rFonts w:ascii="GHEA Grapalat" w:hAnsi="GHEA Grapalat"/>
        </w:rPr>
        <w:t>---------------------------------------------------------------</w:t>
      </w:r>
    </w:p>
    <w:p w14:paraId="7A530487" w14:textId="77777777"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14:paraId="5DE19611" w14:textId="77777777"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14:paraId="7B2DE750" w14:textId="6106D503" w:rsidR="00D479C2" w:rsidRPr="00B63C14" w:rsidRDefault="00B63C14"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2.</w:t>
      </w:r>
      <w:r>
        <w:rPr>
          <w:rFonts w:ascii="GHEA Grapalat" w:hAnsi="GHEA Grapalat"/>
          <w:b/>
          <w:sz w:val="24"/>
          <w:szCs w:val="24"/>
        </w:rPr>
        <w:t xml:space="preserve"> </w:t>
      </w:r>
      <w:r w:rsidR="00D479C2" w:rsidRPr="00B63C14">
        <w:rPr>
          <w:rFonts w:ascii="GHEA Grapalat" w:hAnsi="GHEA Grapalat"/>
          <w:b/>
          <w:sz w:val="24"/>
          <w:szCs w:val="24"/>
        </w:rPr>
        <w:t xml:space="preserve">Заявка участника считается неудовлетворительной, если в рамках контракта(ов) на выполнение строительных работ, заключенного(ых) Министерством территориального управления и инфраструктуры Республики Армения, Комитетом городского развития Республики Армения, Министерством здравоохранения Республики Армения, Министерством образования, науки, культуры и спорта Республики Армения и Фондом территориального развития Армении на закупку строительных работ в течение двадцати четырех месяцев, </w:t>
      </w:r>
      <w:r w:rsidR="00D479C2" w:rsidRPr="00B63C14">
        <w:rPr>
          <w:rFonts w:ascii="GHEA Grapalat" w:hAnsi="GHEA Grapalat"/>
          <w:b/>
          <w:sz w:val="24"/>
          <w:szCs w:val="24"/>
        </w:rPr>
        <w:lastRenderedPageBreak/>
        <w:t>предшествующих дате подачи заявки:</w:t>
      </w:r>
    </w:p>
    <w:p w14:paraId="2B0FD54F" w14:textId="77777777" w:rsidR="00D479C2" w:rsidRPr="00B63C14"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А. Участник был подвергнут санкциям и/или штрафам.</w:t>
      </w:r>
    </w:p>
    <w:p w14:paraId="19770B3F" w14:textId="77777777" w:rsidR="00D479C2" w:rsidRPr="00B63C14"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Б. Сроки выполнения работ были нарушены по вине Подрядчика.</w:t>
      </w:r>
    </w:p>
    <w:p w14:paraId="68763E07" w14:textId="4C10D3C1" w:rsidR="00D479C2"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В случае подачи заявки в рамках совместных мероприятий, требование  2 пункта 2.4.1 применяется к каждой организации, заключившей соглашение о совместных мероприятиях. В случае, если заявка будет признана неудовлетворительной на основании 2 пункта 2.4.1, участник не включается в список участников, не имеющих права участвовать в процессе закупок, и от него не требуется подавать заявку.</w:t>
      </w:r>
    </w:p>
    <w:p w14:paraId="5F89C890" w14:textId="64C72810" w:rsidR="00C26F8F" w:rsidRPr="00261E9A" w:rsidRDefault="00C26F8F" w:rsidP="00C26F8F">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2.5.</w:t>
      </w:r>
      <w:r w:rsidRPr="00261E9A">
        <w:rPr>
          <w:rFonts w:ascii="GHEA Grapalat" w:hAnsi="GHEA Grapalat"/>
          <w:b/>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261E9A">
        <w:rPr>
          <w:rFonts w:ascii="GHEA Grapalat" w:hAnsi="GHEA Grapalat"/>
          <w:b/>
        </w:rPr>
        <w:t>(на о</w:t>
      </w:r>
      <w:r w:rsidRPr="00261E9A">
        <w:rPr>
          <w:rFonts w:ascii="GHEA Grapalat" w:hAnsi="GHEA Grapalat"/>
          <w:b/>
          <w:sz w:val="24"/>
          <w:szCs w:val="24"/>
        </w:rPr>
        <w:t>дин и тот же</w:t>
      </w:r>
      <w:r w:rsidRPr="00261E9A">
        <w:rPr>
          <w:rFonts w:ascii="GHEA Grapalat" w:hAnsi="GHEA Grapalat"/>
          <w:b/>
        </w:rPr>
        <w:t xml:space="preserve"> лот)</w:t>
      </w:r>
      <w:r w:rsidRPr="00261E9A">
        <w:rPr>
          <w:rFonts w:ascii="GHEA Grapalat" w:hAnsi="GHEA Grapalat"/>
          <w:b/>
          <w:sz w:val="24"/>
          <w:szCs w:val="24"/>
        </w:rPr>
        <w:t xml:space="preserve">. </w:t>
      </w:r>
    </w:p>
    <w:p w14:paraId="43E033E6"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0B33D480"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14:paraId="5E6BF31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5982D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FE130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02CDCF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425DF73" w14:textId="77777777" w:rsidR="00813CE0" w:rsidRPr="00572A57" w:rsidRDefault="00813CE0" w:rsidP="00B46D58">
      <w:pPr>
        <w:widowControl w:val="0"/>
        <w:spacing w:after="160"/>
        <w:jc w:val="center"/>
        <w:rPr>
          <w:rFonts w:ascii="GHEA Grapalat" w:hAnsi="GHEA Grapalat"/>
          <w:b/>
        </w:rPr>
      </w:pPr>
    </w:p>
    <w:p w14:paraId="4BFA11F3" w14:textId="77777777"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38F70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ED9DD4" w14:textId="77777777" w:rsidR="00096865" w:rsidRPr="00A00D3F"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00D3F" w:rsidRPr="00A00D3F">
        <w:rPr>
          <w:rFonts w:ascii="GHEA Grapalat" w:hAnsi="GHEA Grapalat"/>
        </w:rPr>
        <w:t>.</w:t>
      </w:r>
    </w:p>
    <w:p w14:paraId="76CCAF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7B40C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710B9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FD6EFB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3B6C7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A00D3F">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615FD80" w14:textId="77777777" w:rsidR="00B051BE" w:rsidRPr="009044F1" w:rsidRDefault="00B051BE" w:rsidP="00B46D58">
      <w:pPr>
        <w:widowControl w:val="0"/>
        <w:spacing w:after="160"/>
        <w:jc w:val="center"/>
        <w:rPr>
          <w:rFonts w:ascii="GHEA Grapalat" w:hAnsi="GHEA Grapalat"/>
          <w:b/>
        </w:rPr>
      </w:pPr>
    </w:p>
    <w:p w14:paraId="54AAFB6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7A96F3" w14:textId="77777777" w:rsidR="00096865" w:rsidRPr="009044F1" w:rsidRDefault="00096865" w:rsidP="00B04315">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FDB287" w14:textId="77777777" w:rsidR="00486B55" w:rsidRPr="009044F1" w:rsidRDefault="00096865"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2B6E578" w14:textId="77777777" w:rsidR="00096865" w:rsidRPr="009044F1" w:rsidRDefault="000946A3"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D8E1351" w14:textId="77777777" w:rsidR="00096865" w:rsidRPr="005114D0" w:rsidRDefault="000946A3" w:rsidP="00B043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D96173" w:rsidRPr="00D96173">
        <w:rPr>
          <w:rFonts w:ascii="GHEA Grapalat" w:hAnsi="GHEA Grapalat"/>
        </w:rPr>
        <w:t xml:space="preserve"> </w:t>
      </w:r>
      <w:r w:rsidR="00D96173" w:rsidRPr="006A6DFE">
        <w:rPr>
          <w:rFonts w:ascii="GHEA Grapalat" w:hAnsi="GHEA Grapalat"/>
        </w:rPr>
        <w:t>срочный</w:t>
      </w:r>
      <w:r w:rsidRPr="009044F1">
        <w:rPr>
          <w:rFonts w:ascii="GHEA Grapalat" w:hAnsi="GHEA Grapalat"/>
          <w:sz w:val="24"/>
          <w:szCs w:val="24"/>
        </w:rPr>
        <w:t xml:space="preserve"> открытый конкурс.</w:t>
      </w:r>
    </w:p>
    <w:p w14:paraId="4E880BC0" w14:textId="3F688DE9" w:rsidR="008B1605" w:rsidRPr="009044F1" w:rsidRDefault="00096865" w:rsidP="00B043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B52F82">
        <w:rPr>
          <w:rFonts w:ascii="GHEA Grapalat" w:hAnsi="GHEA Grapalat"/>
          <w:sz w:val="24"/>
          <w:szCs w:val="24"/>
        </w:rPr>
        <w:t xml:space="preserve">чем </w:t>
      </w:r>
      <w:r w:rsidR="00A00D3F" w:rsidRPr="00B52F82">
        <w:rPr>
          <w:rFonts w:ascii="GHEA Grapalat" w:hAnsi="GHEA Grapalat" w:cs="Sylfaen"/>
          <w:b/>
          <w:color w:val="0000FF"/>
          <w:sz w:val="24"/>
          <w:szCs w:val="24"/>
          <w:lang w:val="hy-AM" w:eastAsia="en-US" w:bidi="ar-SA"/>
        </w:rPr>
        <w:t>''</w:t>
      </w:r>
      <w:r w:rsidR="00C53E00" w:rsidRPr="00B52F82">
        <w:rPr>
          <w:rFonts w:ascii="GHEA Grapalat" w:hAnsi="GHEA Grapalat" w:cs="Sylfaen"/>
          <w:b/>
          <w:color w:val="0000FF"/>
          <w:sz w:val="24"/>
          <w:szCs w:val="24"/>
          <w:lang w:val="hy-AM" w:eastAsia="en-US" w:bidi="ar-SA"/>
        </w:rPr>
        <w:t>1</w:t>
      </w:r>
      <w:r w:rsidR="00B52F82" w:rsidRPr="00B52F82">
        <w:rPr>
          <w:rFonts w:ascii="GHEA Grapalat" w:hAnsi="GHEA Grapalat" w:cs="Sylfaen"/>
          <w:b/>
          <w:color w:val="0000FF"/>
          <w:sz w:val="24"/>
          <w:szCs w:val="24"/>
          <w:lang w:eastAsia="en-US" w:bidi="ar-SA"/>
        </w:rPr>
        <w:t>1</w:t>
      </w:r>
      <w:r w:rsidR="00C53E00" w:rsidRPr="00B52F82">
        <w:rPr>
          <w:rFonts w:ascii="GHEA Grapalat" w:hAnsi="GHEA Grapalat" w:cs="Sylfaen"/>
          <w:b/>
          <w:color w:val="0000FF"/>
          <w:sz w:val="24"/>
          <w:szCs w:val="24"/>
          <w:lang w:val="hy-AM" w:eastAsia="en-US" w:bidi="ar-SA"/>
        </w:rPr>
        <w:t>։00</w:t>
      </w:r>
      <w:r w:rsidR="00147007" w:rsidRPr="00B52F82">
        <w:rPr>
          <w:rFonts w:ascii="GHEA Grapalat" w:hAnsi="GHEA Grapalat" w:cs="Sylfaen"/>
          <w:b/>
          <w:color w:val="0000FF"/>
          <w:sz w:val="24"/>
          <w:szCs w:val="24"/>
          <w:lang w:val="hy-AM" w:eastAsia="en-US" w:bidi="ar-SA"/>
        </w:rPr>
        <w:t>" часов   1</w:t>
      </w:r>
      <w:r w:rsidR="00B52F82" w:rsidRPr="00B52F82">
        <w:rPr>
          <w:rFonts w:ascii="GHEA Grapalat" w:hAnsi="GHEA Grapalat" w:cs="Sylfaen"/>
          <w:b/>
          <w:color w:val="0000FF"/>
          <w:sz w:val="24"/>
          <w:szCs w:val="24"/>
          <w:lang w:eastAsia="en-US" w:bidi="ar-SA"/>
        </w:rPr>
        <w:t>1</w:t>
      </w:r>
      <w:r w:rsidR="00A00D3F" w:rsidRPr="00B52F82">
        <w:rPr>
          <w:rFonts w:ascii="GHEA Grapalat" w:hAnsi="GHEA Grapalat" w:cs="Sylfaen"/>
          <w:b/>
          <w:color w:val="0000FF"/>
          <w:sz w:val="24"/>
          <w:szCs w:val="24"/>
          <w:lang w:val="hy-AM" w:eastAsia="en-US" w:bidi="ar-SA"/>
        </w:rPr>
        <w:t>-го</w:t>
      </w:r>
      <w:r w:rsidR="00A00D3F">
        <w:rPr>
          <w:rFonts w:ascii="GHEA Grapalat" w:hAnsi="GHEA Grapalat"/>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37B25F" w14:textId="77777777" w:rsidR="00B67CCD" w:rsidRPr="00D3436F" w:rsidRDefault="00B67CCD" w:rsidP="00B0431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C2B662" w14:textId="77777777" w:rsidR="005F25EF" w:rsidRDefault="005F25EF" w:rsidP="00B043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DBBF92" w14:textId="77777777" w:rsidR="005F25EF" w:rsidRDefault="005F25EF" w:rsidP="00B0431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0510228" w14:textId="77777777" w:rsidR="00C648DF" w:rsidRDefault="005F25EF" w:rsidP="00B04315">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5ECC8242" w14:textId="77777777" w:rsidR="005F25EF" w:rsidRDefault="005F25EF" w:rsidP="00B04315">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6AE13FD" w14:textId="77777777" w:rsidR="005F25EF" w:rsidRDefault="005F25EF" w:rsidP="00B043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F41ADF9" w14:textId="77777777" w:rsidR="00EA0D10" w:rsidRDefault="001361B2" w:rsidP="00B04315">
      <w:pPr>
        <w:pStyle w:val="norm"/>
        <w:widowControl w:val="0"/>
        <w:tabs>
          <w:tab w:val="left" w:pos="1134"/>
        </w:tabs>
        <w:spacing w:after="160" w:line="240" w:lineRule="auto"/>
        <w:ind w:firstLine="284"/>
        <w:rPr>
          <w:rFonts w:ascii="GHEA Grapalat" w:hAnsi="GHEA Grapalat"/>
        </w:rPr>
      </w:pPr>
      <w:r w:rsidRPr="00A00D3F">
        <w:rPr>
          <w:rFonts w:ascii="GHEA Grapalat" w:hAnsi="GHEA Grapalat"/>
          <w:b/>
          <w:sz w:val="24"/>
          <w:szCs w:val="24"/>
        </w:rPr>
        <w:t xml:space="preserve">д) </w:t>
      </w:r>
      <w:r w:rsidR="007F1C07" w:rsidRPr="00A00D3F">
        <w:rPr>
          <w:rFonts w:ascii="GHEA Grapalat" w:hAnsi="GHEA Grapalat"/>
          <w:b/>
          <w:sz w:val="24"/>
          <w:szCs w:val="24"/>
        </w:rPr>
        <w:t>д</w:t>
      </w:r>
      <w:r w:rsidR="00F70632" w:rsidRPr="00A00D3F">
        <w:rPr>
          <w:rFonts w:ascii="GHEA Grapalat" w:hAnsi="GHEA Grapalat"/>
          <w:b/>
          <w:sz w:val="24"/>
          <w:szCs w:val="24"/>
        </w:rPr>
        <w:t>еклараци</w:t>
      </w:r>
      <w:r w:rsidR="007F1C07" w:rsidRPr="00A00D3F">
        <w:rPr>
          <w:rFonts w:ascii="GHEA Grapalat" w:hAnsi="GHEA Grapalat"/>
          <w:b/>
          <w:sz w:val="24"/>
          <w:szCs w:val="24"/>
        </w:rPr>
        <w:t>ю</w:t>
      </w:r>
      <w:r w:rsidR="00F70632" w:rsidRPr="00A00D3F">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00D3F">
        <w:rPr>
          <w:rFonts w:ascii="GHEA Grapalat" w:hAnsi="GHEA Grapalat"/>
          <w:b/>
          <w:sz w:val="24"/>
          <w:szCs w:val="24"/>
        </w:rPr>
        <w:t>.</w:t>
      </w:r>
      <w:r w:rsidRPr="00A00D3F">
        <w:rPr>
          <w:rFonts w:ascii="GHEA Grapalat" w:hAnsi="GHEA Grapalat"/>
          <w:b/>
          <w:sz w:val="24"/>
          <w:szCs w:val="24"/>
        </w:rPr>
        <w:t xml:space="preserve"> При этом, если участник объявляется отобранным участником, то предусмотренная</w:t>
      </w:r>
      <w:r w:rsidRPr="00A00D3F">
        <w:rPr>
          <w:rFonts w:ascii="GHEA Grapalat" w:hAnsi="GHEA Grapalat"/>
          <w:b/>
          <w:spacing w:val="-6"/>
          <w:sz w:val="24"/>
          <w:szCs w:val="24"/>
        </w:rPr>
        <w:t xml:space="preserve"> настоящим абзацем </w:t>
      </w:r>
      <w:r w:rsidR="006D32C0" w:rsidRPr="00A00D3F">
        <w:rPr>
          <w:rFonts w:ascii="GHEA Grapalat" w:hAnsi="GHEA Grapalat"/>
          <w:b/>
          <w:spacing w:val="-6"/>
          <w:sz w:val="24"/>
          <w:szCs w:val="24"/>
          <w:lang w:val="hy-AM"/>
        </w:rPr>
        <w:t xml:space="preserve"> </w:t>
      </w:r>
      <w:r w:rsidRPr="00A00D3F">
        <w:rPr>
          <w:rFonts w:ascii="GHEA Grapalat" w:hAnsi="GHEA Grapalat"/>
          <w:b/>
          <w:spacing w:val="-6"/>
          <w:sz w:val="24"/>
          <w:szCs w:val="24"/>
        </w:rPr>
        <w:t>которая после вскрытия заявок автоматически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системе, одновременно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бюллетене вместе с объявлением о</w:t>
      </w:r>
      <w:r w:rsidRPr="00A00D3F">
        <w:rPr>
          <w:rFonts w:ascii="GHEA Grapalat" w:hAnsi="GHEA Grapalat"/>
          <w:b/>
          <w:sz w:val="24"/>
          <w:szCs w:val="24"/>
        </w:rPr>
        <w:t xml:space="preserve"> решении заключить договор</w:t>
      </w:r>
      <w:r w:rsidRPr="00A5455C">
        <w:rPr>
          <w:rFonts w:ascii="GHEA Grapalat" w:hAnsi="GHEA Grapalat"/>
          <w:sz w:val="24"/>
          <w:szCs w:val="24"/>
        </w:rPr>
        <w:t>;</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5BBF3DC" w14:textId="77777777" w:rsidR="00B67CCD" w:rsidRPr="009044F1" w:rsidRDefault="0062795D" w:rsidP="00B043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8726ED" w14:textId="77777777" w:rsidR="006C3115" w:rsidRPr="00AA7117" w:rsidRDefault="0062795D" w:rsidP="00B04315">
      <w:pPr>
        <w:widowControl w:val="0"/>
        <w:tabs>
          <w:tab w:val="left" w:pos="1134"/>
        </w:tabs>
        <w:spacing w:after="160"/>
        <w:ind w:firstLine="567"/>
        <w:jc w:val="both"/>
        <w:rPr>
          <w:rFonts w:ascii="GHEA Grapalat" w:hAnsi="GHEA Grapalat"/>
        </w:rPr>
      </w:pPr>
      <w:r w:rsidRPr="00A00D3F">
        <w:rPr>
          <w:rFonts w:ascii="GHEA Grapalat" w:hAnsi="GHEA Grapalat"/>
          <w:b/>
        </w:rPr>
        <w:lastRenderedPageBreak/>
        <w:t>3</w:t>
      </w:r>
      <w:r w:rsidR="00E326DD" w:rsidRPr="00A00D3F">
        <w:rPr>
          <w:rFonts w:ascii="GHEA Grapalat" w:hAnsi="GHEA Grapalat"/>
          <w:b/>
        </w:rPr>
        <w:t>)</w:t>
      </w:r>
      <w:r w:rsidR="00444026" w:rsidRPr="00A00D3F">
        <w:rPr>
          <w:rFonts w:ascii="GHEA Grapalat" w:hAnsi="GHEA Grapalat"/>
          <w:b/>
        </w:rPr>
        <w:tab/>
      </w:r>
      <w:r w:rsidR="00E326DD" w:rsidRPr="00A00D3F">
        <w:rPr>
          <w:rFonts w:ascii="GHEA Grapalat" w:hAnsi="GHEA Grapalat"/>
          <w:b/>
        </w:rPr>
        <w:t>обеспечение заявки</w:t>
      </w:r>
      <w:r w:rsidR="0067389F" w:rsidRPr="00A00D3F">
        <w:rPr>
          <w:rFonts w:ascii="GHEA Grapalat" w:hAnsi="GHEA Grapalat"/>
          <w:b/>
        </w:rPr>
        <w:t xml:space="preserve">- </w:t>
      </w:r>
      <w:r w:rsidR="00E326DD" w:rsidRPr="00A00D3F">
        <w:rPr>
          <w:rFonts w:ascii="GHEA Grapalat" w:hAnsi="GHEA Grapalat"/>
          <w:b/>
        </w:rPr>
        <w:t>в форме наличных денег или банковской гаранти</w:t>
      </w:r>
      <w:r w:rsidR="00E326DD" w:rsidRPr="009044F1">
        <w:rPr>
          <w:rFonts w:ascii="GHEA Grapalat" w:hAnsi="GHEA Grapalat"/>
        </w:rPr>
        <w:t>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29ED0A12" w14:textId="18A8DFC8" w:rsidR="0088370A" w:rsidRDefault="0062795D" w:rsidP="008336B3">
      <w:pPr>
        <w:pStyle w:val="norm"/>
        <w:widowControl w:val="0"/>
        <w:tabs>
          <w:tab w:val="left" w:pos="1134"/>
        </w:tabs>
        <w:spacing w:after="160" w:line="360" w:lineRule="auto"/>
        <w:ind w:firstLine="567"/>
        <w:rPr>
          <w:rFonts w:ascii="GHEA Grapalat" w:hAnsi="GHEA Grapalat"/>
        </w:rPr>
      </w:pPr>
      <w:r w:rsidRPr="00B04315">
        <w:rPr>
          <w:rFonts w:ascii="GHEA Grapalat" w:hAnsi="GHEA Grapalat"/>
          <w:b/>
          <w:sz w:val="24"/>
          <w:szCs w:val="24"/>
        </w:rPr>
        <w:t>4)</w:t>
      </w:r>
      <w:r w:rsidR="007014DE" w:rsidRPr="00B04315">
        <w:rPr>
          <w:rFonts w:ascii="GHEA Grapalat" w:hAnsi="GHEA Grapalat"/>
          <w:b/>
          <w:sz w:val="24"/>
          <w:szCs w:val="24"/>
        </w:rPr>
        <w:t xml:space="preserve"> </w:t>
      </w:r>
      <w:r w:rsidR="00BD4B37" w:rsidRPr="00B04315">
        <w:rPr>
          <w:rFonts w:ascii="GHEA Grapalat" w:hAnsi="GHEA Grapalat"/>
          <w:b/>
          <w:sz w:val="24"/>
          <w:szCs w:val="24"/>
        </w:rPr>
        <w:t>п</w:t>
      </w:r>
      <w:r w:rsidR="00F55752" w:rsidRPr="00B04315">
        <w:rPr>
          <w:rFonts w:ascii="GHEA Grapalat" w:hAnsi="GHEA Grapalat"/>
          <w:b/>
          <w:sz w:val="24"/>
          <w:szCs w:val="24"/>
        </w:rPr>
        <w:t>ри закупке строительных работ</w:t>
      </w:r>
      <w:r w:rsidR="008336B3" w:rsidRPr="00B04315">
        <w:rPr>
          <w:rFonts w:ascii="GHEA Grapalat" w:hAnsi="GHEA Grapalat"/>
          <w:b/>
        </w:rPr>
        <w:t>-</w:t>
      </w:r>
      <w:r w:rsidR="008936CF" w:rsidRPr="00B04315">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04315">
        <w:rPr>
          <w:rFonts w:ascii="GHEA Grapalat" w:hAnsi="GHEA Grapalat"/>
          <w:b/>
          <w:sz w:val="24"/>
          <w:szCs w:val="24"/>
        </w:rPr>
        <w:t>.</w:t>
      </w:r>
      <w:r w:rsidR="008936CF" w:rsidRPr="00B04315">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05A8225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E3945B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34FB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9A67AD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C3C07B" w14:textId="77777777" w:rsidR="00700398" w:rsidRPr="00147007" w:rsidRDefault="00721677" w:rsidP="0014700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BC0CD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B4686D9" w14:textId="5EEDC334" w:rsidR="00A45946"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6681CC" w14:textId="49461F7A" w:rsidR="0060709F" w:rsidRPr="0060709F" w:rsidRDefault="0060709F" w:rsidP="00B46D58">
      <w:pPr>
        <w:widowControl w:val="0"/>
        <w:tabs>
          <w:tab w:val="left" w:pos="1134"/>
        </w:tabs>
        <w:spacing w:after="160"/>
        <w:ind w:firstLine="567"/>
        <w:jc w:val="both"/>
        <w:rPr>
          <w:rFonts w:ascii="GHEA Grapalat" w:hAnsi="GHEA Grapalat"/>
          <w:b/>
        </w:rPr>
      </w:pPr>
      <w:r w:rsidRPr="0060709F">
        <w:rPr>
          <w:rFonts w:ascii="GHEA Grapalat" w:hAnsi="GHEA Grapalat"/>
          <w:b/>
        </w:rPr>
        <w:t>Заявка участника будет отклонена, если предложенная цена превышает десять процентов от цены покупки, указанной в приглашении.</w:t>
      </w:r>
    </w:p>
    <w:p w14:paraId="3BB029B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03E41FA"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F75F980" w14:textId="77777777" w:rsidR="00B04315" w:rsidRPr="0063552D" w:rsidRDefault="009B6514" w:rsidP="00B04315">
      <w:pPr>
        <w:pStyle w:val="HTMLPreformatted"/>
        <w:shd w:val="clear" w:color="auto" w:fill="F8F9FA"/>
        <w:jc w:val="both"/>
        <w:rPr>
          <w:rFonts w:ascii="GHEA Grapalat" w:hAnsi="GHEA Grapalat" w:cs="Sylfaen"/>
          <w:b/>
          <w:color w:val="0000FF"/>
          <w:sz w:val="24"/>
          <w:szCs w:val="24"/>
          <w:lang w:val="hy-AM"/>
        </w:rPr>
      </w:pPr>
      <w:r w:rsidRPr="00B04315">
        <w:rPr>
          <w:rFonts w:ascii="GHEA Grapalat" w:hAnsi="GHEA Grapalat" w:cs="Sylfaen" w:hint="eastAsia"/>
          <w:b/>
          <w:color w:val="0000FF"/>
          <w:sz w:val="24"/>
          <w:szCs w:val="24"/>
          <w:lang w:val="hy-AM"/>
        </w:rPr>
        <w:t>б</w:t>
      </w:r>
      <w:r w:rsidRPr="00B04315">
        <w:rPr>
          <w:rFonts w:ascii="GHEA Grapalat" w:hAnsi="GHEA Grapalat" w:cs="Sylfaen"/>
          <w:b/>
          <w:color w:val="0000FF"/>
          <w:sz w:val="24"/>
          <w:szCs w:val="24"/>
          <w:lang w:val="hy-AM"/>
        </w:rPr>
        <w:t xml:space="preserve">. </w:t>
      </w:r>
      <w:r w:rsidR="00B04315" w:rsidRPr="0063552D">
        <w:rPr>
          <w:rFonts w:ascii="GHEA Grapalat" w:hAnsi="GHEA Grapalat" w:cs="Sylfaen"/>
          <w:b/>
          <w:color w:val="0000FF"/>
          <w:sz w:val="24"/>
          <w:szCs w:val="24"/>
          <w:lang w:val="hy-AM"/>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B04315">
        <w:rPr>
          <w:rFonts w:ascii="GHEA Grapalat" w:hAnsi="GHEA Grapalat" w:cs="Sylfaen"/>
          <w:b/>
          <w:color w:val="0000FF"/>
          <w:sz w:val="24"/>
          <w:szCs w:val="24"/>
          <w:lang w:val="hy-AM"/>
        </w:rPr>
        <w:t>запечатанный</w:t>
      </w:r>
      <w:r w:rsidR="00B04315" w:rsidRPr="0063552D">
        <w:rPr>
          <w:rFonts w:ascii="GHEA Grapalat" w:hAnsi="GHEA Grapalat" w:cs="Sylfaen"/>
          <w:b/>
          <w:color w:val="0000FF"/>
          <w:sz w:val="24"/>
          <w:szCs w:val="24"/>
          <w:lang w:val="hy-AM"/>
        </w:rPr>
        <w:t xml:space="preserve"> договора осуществляются по следующей формуле </w:t>
      </w:r>
    </w:p>
    <w:p w14:paraId="0BF169B6" w14:textId="77777777" w:rsidR="00B04315" w:rsidRPr="0063552D" w:rsidRDefault="00B04315" w:rsidP="00B04315">
      <w:pPr>
        <w:pStyle w:val="HTMLPreformatted"/>
        <w:shd w:val="clear" w:color="auto" w:fill="F8F9FA"/>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14:paraId="47712629"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14:paraId="5AD1D1D4"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14:paraId="3E6B912D"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14:paraId="3FAD390C" w14:textId="77777777" w:rsidR="0009458F" w:rsidRPr="00B04315" w:rsidRDefault="00B04315" w:rsidP="00B04315">
      <w:pPr>
        <w:pStyle w:val="norm"/>
        <w:widowControl w:val="0"/>
        <w:tabs>
          <w:tab w:val="left" w:pos="1134"/>
        </w:tabs>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372690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7354D4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2E254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DAB0F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3C4557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E10811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A36142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B09F58" w14:textId="77777777" w:rsidR="00B04315" w:rsidRPr="00223722" w:rsidRDefault="00B04315" w:rsidP="00B04315">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Pr="00223722">
        <w:rPr>
          <w:rFonts w:ascii="GHEA Grapalat" w:hAnsi="GHEA Grapalat"/>
          <w:sz w:val="24"/>
          <w:szCs w:val="24"/>
        </w:rPr>
        <w:tab/>
      </w:r>
      <w:r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DDD81E" w14:textId="77777777" w:rsidR="00B04315" w:rsidRPr="0063552D" w:rsidRDefault="00B04315" w:rsidP="00B04315">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14:paraId="42B8FF58" w14:textId="77777777" w:rsidR="00873D42" w:rsidRPr="00B04315" w:rsidRDefault="00873D42" w:rsidP="00873D42">
      <w:pPr>
        <w:jc w:val="center"/>
        <w:rPr>
          <w:rFonts w:ascii="GHEA Grapalat" w:hAnsi="GHEA Grapalat"/>
          <w:b/>
          <w:lang w:val="hy-AM"/>
        </w:rPr>
      </w:pPr>
    </w:p>
    <w:p w14:paraId="4E28A3F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272223" w14:textId="77777777" w:rsidR="00873D42" w:rsidRPr="00230D36" w:rsidRDefault="00873D42" w:rsidP="00873D42">
      <w:pPr>
        <w:jc w:val="center"/>
        <w:rPr>
          <w:rFonts w:ascii="GHEA Grapalat" w:hAnsi="GHEA Grapalat"/>
          <w:b/>
        </w:rPr>
      </w:pPr>
    </w:p>
    <w:p w14:paraId="60553F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6A5BB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4D6727" w14:textId="77777777" w:rsidR="00FA0E41" w:rsidRPr="009044F1" w:rsidRDefault="00FA0E41" w:rsidP="00B46D58">
      <w:pPr>
        <w:widowControl w:val="0"/>
        <w:spacing w:after="160"/>
        <w:ind w:firstLine="567"/>
        <w:jc w:val="center"/>
        <w:rPr>
          <w:rFonts w:ascii="GHEA Grapalat" w:hAnsi="GHEA Grapalat"/>
          <w:b/>
        </w:rPr>
      </w:pPr>
    </w:p>
    <w:p w14:paraId="3C7B1DA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A2E863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5E08676" w14:textId="77777777" w:rsidR="00903898" w:rsidRPr="00903778" w:rsidRDefault="00771C0F" w:rsidP="00B46D58">
      <w:pPr>
        <w:widowControl w:val="0"/>
        <w:spacing w:after="160"/>
        <w:ind w:firstLine="567"/>
        <w:jc w:val="both"/>
        <w:rPr>
          <w:rFonts w:ascii="GHEA Grapalat" w:hAnsi="GHEA Grapalat" w:cs="Sylfaen"/>
          <w:b/>
        </w:rPr>
      </w:pPr>
      <w:r w:rsidRPr="00903778">
        <w:rPr>
          <w:rFonts w:ascii="GHEA Grapalat" w:hAnsi="GHEA Grapalat"/>
          <w:b/>
        </w:rPr>
        <w:t>Обеспечение заявки представляется в виде банковской гарантии</w:t>
      </w:r>
      <w:r w:rsidR="008463FB" w:rsidRPr="00903778">
        <w:rPr>
          <w:rFonts w:ascii="GHEA Grapalat" w:hAnsi="GHEA Grapalat"/>
          <w:b/>
        </w:rPr>
        <w:t xml:space="preserve"> (Приложение 3)</w:t>
      </w:r>
      <w:r w:rsidRPr="00903778">
        <w:rPr>
          <w:rFonts w:ascii="GHEA Grapalat" w:hAnsi="GHEA Grapalat"/>
          <w:b/>
        </w:rPr>
        <w:t xml:space="preserve"> или наличных денег в размере, равном пяти процентам от </w:t>
      </w:r>
      <w:r w:rsidR="007C6A92" w:rsidRPr="00903778">
        <w:rPr>
          <w:rFonts w:ascii="GHEA Grapalat" w:hAnsi="GHEA Grapalat"/>
          <w:b/>
        </w:rPr>
        <w:t>цены за</w:t>
      </w:r>
      <w:r w:rsidR="00C031D0" w:rsidRPr="00903778">
        <w:rPr>
          <w:rFonts w:ascii="GHEA Grapalat" w:hAnsi="GHEA Grapalat"/>
          <w:b/>
        </w:rPr>
        <w:t>купки</w:t>
      </w:r>
      <w:r w:rsidRPr="00903778">
        <w:rPr>
          <w:rFonts w:ascii="GHEA Grapalat" w:hAnsi="GHEA Grapalat"/>
          <w:b/>
        </w:rPr>
        <w:t xml:space="preserve">. </w:t>
      </w:r>
      <w:r w:rsidR="00057692" w:rsidRPr="00903778">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03778">
        <w:rPr>
          <w:rFonts w:ascii="GHEA Grapalat" w:hAnsi="GHEA Grapalat"/>
          <w:b/>
        </w:rPr>
        <w:t xml:space="preserve"> </w:t>
      </w:r>
      <w:r w:rsidRPr="00903778">
        <w:rPr>
          <w:rFonts w:ascii="GHEA Grapalat" w:hAnsi="GHEA Grapalat"/>
          <w:b/>
        </w:rPr>
        <w:t xml:space="preserve">При этом если участник представил обеспечение заявки в размере, превышающем </w:t>
      </w:r>
      <w:r w:rsidRPr="00903778">
        <w:rPr>
          <w:rFonts w:ascii="GHEA Grapalat" w:hAnsi="GHEA Grapalat"/>
          <w:b/>
        </w:rPr>
        <w:lastRenderedPageBreak/>
        <w:t>установленный настоящим пунктом размер, то заявка считается удовлетворяющей требованиям Приглашения и не подлежит отклонению.</w:t>
      </w:r>
    </w:p>
    <w:p w14:paraId="51932E77" w14:textId="77777777" w:rsidR="00C7412D" w:rsidRDefault="001578D4" w:rsidP="00C43C75">
      <w:pPr>
        <w:widowControl w:val="0"/>
        <w:ind w:firstLine="567"/>
        <w:jc w:val="both"/>
        <w:rPr>
          <w:rFonts w:ascii="GHEA Grapalat" w:hAnsi="GHEA Grapalat"/>
        </w:rPr>
      </w:pPr>
      <w:r w:rsidRPr="00903778">
        <w:rPr>
          <w:rFonts w:ascii="GHEA Grapalat" w:hAnsi="GHEA Grapalat"/>
          <w:b/>
        </w:rPr>
        <w:t>Представленное в виде наличных денег обеспечение заявки должно быть перечислено на 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66A5DA8" w14:textId="77777777" w:rsidR="009E21BA" w:rsidRPr="009044F1" w:rsidRDefault="009E21BA" w:rsidP="009E21BA">
      <w:pPr>
        <w:widowControl w:val="0"/>
        <w:spacing w:after="160"/>
        <w:ind w:firstLine="567"/>
        <w:jc w:val="both"/>
        <w:rPr>
          <w:rFonts w:ascii="GHEA Grapalat" w:hAnsi="GHEA Grapalat" w:cs="Sylfaen"/>
        </w:rPr>
      </w:pPr>
      <w:r w:rsidRPr="00903778">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03778">
        <w:rPr>
          <w:rFonts w:ascii="GHEA Grapalat" w:hAnsi="GHEA Grapalat"/>
          <w:b/>
          <w:lang w:val="hy-AM"/>
        </w:rPr>
        <w:t xml:space="preserve"> </w:t>
      </w:r>
      <w:r w:rsidRPr="00903778">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4B753B">
        <w:rPr>
          <w:rFonts w:ascii="GHEA Grapalat" w:hAnsi="GHEA Grapalat"/>
          <w:vertAlign w:val="superscript"/>
        </w:rPr>
        <w:t>9.1</w:t>
      </w:r>
    </w:p>
    <w:p w14:paraId="0997A205"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92F3ED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8A40E1" w14:textId="77777777" w:rsidR="00EF725E" w:rsidRPr="00541249" w:rsidRDefault="00EF725E" w:rsidP="00D8293C">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6E7C6D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4C4DEE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FA937B7"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69CB267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90A6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55A4B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0B699D" w14:textId="77777777" w:rsidR="0063461E" w:rsidRPr="00903778" w:rsidRDefault="00903778" w:rsidP="00903778">
      <w:pPr>
        <w:widowControl w:val="0"/>
        <w:tabs>
          <w:tab w:val="left" w:pos="1134"/>
        </w:tabs>
        <w:spacing w:after="160"/>
        <w:ind w:firstLine="567"/>
        <w:jc w:val="both"/>
        <w:rPr>
          <w:rFonts w:ascii="GHEA Grapalat" w:hAnsi="GHEA Grapalat"/>
          <w:b/>
        </w:rPr>
      </w:pPr>
      <w:r w:rsidRPr="00903778">
        <w:rPr>
          <w:rFonts w:ascii="GHEA Grapalat" w:hAnsi="GHEA Grapalat"/>
          <w:b/>
        </w:rPr>
        <w:t>7.4.</w:t>
      </w:r>
      <w:r w:rsidRPr="00903778">
        <w:rPr>
          <w:rFonts w:ascii="GHEA Grapalat" w:hAnsi="GHEA Grapalat"/>
          <w:b/>
        </w:rPr>
        <w:tab/>
        <w:t>Обеспечение заявки должно быть действительным в течение 120</w:t>
      </w:r>
      <w:r w:rsidRPr="00903778">
        <w:rPr>
          <w:rFonts w:ascii="Courier New" w:hAnsi="Courier New" w:cs="Courier New"/>
          <w:b/>
        </w:rPr>
        <w:t> </w:t>
      </w:r>
      <w:r w:rsidRPr="00903778">
        <w:rPr>
          <w:rFonts w:ascii="GHEA Grapalat" w:hAnsi="GHEA Grapalat"/>
          <w:b/>
        </w:rPr>
        <w:t>(сто двадцать) рабочих дней со дня истечения крайнего срока подачи заявок.</w:t>
      </w:r>
      <w:r w:rsidR="006C312E" w:rsidRPr="00903778">
        <w:rPr>
          <w:rFonts w:ascii="GHEA Grapalat" w:hAnsi="GHEA Grapalat"/>
          <w:b/>
          <w:vertAlign w:val="superscript"/>
        </w:rPr>
        <w:t>10.1</w:t>
      </w:r>
      <w:r w:rsidR="00283198" w:rsidRPr="00903778">
        <w:rPr>
          <w:rFonts w:ascii="GHEA Grapalat" w:hAnsi="GHEA Grapalat"/>
          <w:b/>
        </w:rPr>
        <w:t xml:space="preserve"> </w:t>
      </w:r>
    </w:p>
    <w:p w14:paraId="04DF728C"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B3A156B" w14:textId="77777777" w:rsidR="0093721E" w:rsidRPr="00903778" w:rsidRDefault="0093721E" w:rsidP="007F495A">
      <w:pPr>
        <w:widowControl w:val="0"/>
        <w:tabs>
          <w:tab w:val="left" w:pos="1134"/>
        </w:tabs>
        <w:spacing w:after="160"/>
        <w:ind w:firstLine="567"/>
        <w:jc w:val="both"/>
        <w:rPr>
          <w:rFonts w:ascii="GHEA Grapalat" w:hAnsi="GHEA Grapalat" w:cs="Sylfaen"/>
          <w:b/>
        </w:rPr>
      </w:pPr>
      <w:r w:rsidRPr="00903778">
        <w:rPr>
          <w:rFonts w:ascii="GHEA Grapalat" w:hAnsi="GHEA Grapalat"/>
          <w:b/>
        </w:rPr>
        <w:t>7.</w:t>
      </w:r>
      <w:r w:rsidR="0063461E" w:rsidRPr="00903778">
        <w:rPr>
          <w:rFonts w:ascii="GHEA Grapalat" w:hAnsi="GHEA Grapalat"/>
          <w:b/>
        </w:rPr>
        <w:t>6</w:t>
      </w:r>
      <w:r w:rsidRPr="00903778">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13D904AA" w14:textId="219DBFC5" w:rsidR="002626F7" w:rsidRDefault="00903778" w:rsidP="008139D9">
      <w:pPr>
        <w:widowControl w:val="0"/>
        <w:tabs>
          <w:tab w:val="left" w:pos="1134"/>
        </w:tabs>
        <w:spacing w:after="160"/>
        <w:ind w:firstLine="567"/>
        <w:jc w:val="both"/>
        <w:rPr>
          <w:rFonts w:ascii="GHEA Grapalat" w:hAnsi="GHEA Grapalat" w:cs="Sylfaen"/>
        </w:rPr>
      </w:pPr>
      <w:r w:rsidRPr="009F6BF8">
        <w:rPr>
          <w:rFonts w:ascii="GHEA Grapalat" w:hAnsi="GHEA Grapalat"/>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14:paraId="0794AD6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CBF784" w14:textId="23B05B2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147007">
        <w:rPr>
          <w:rFonts w:ascii="GHEA Grapalat" w:hAnsi="GHEA Grapalat"/>
          <w:sz w:val="24"/>
          <w:szCs w:val="24"/>
        </w:rPr>
        <w:t xml:space="preserve">зойдет посредством системы </w:t>
      </w:r>
      <w:r w:rsidR="00147007" w:rsidRPr="00B52F82">
        <w:rPr>
          <w:rFonts w:ascii="GHEA Grapalat" w:hAnsi="GHEA Grapalat"/>
          <w:sz w:val="24"/>
          <w:szCs w:val="24"/>
        </w:rPr>
        <w:t xml:space="preserve">на </w:t>
      </w:r>
      <w:r w:rsidR="00147007" w:rsidRPr="00B52F82">
        <w:rPr>
          <w:rFonts w:ascii="GHEA Grapalat" w:hAnsi="GHEA Grapalat"/>
          <w:b/>
          <w:sz w:val="24"/>
          <w:szCs w:val="24"/>
        </w:rPr>
        <w:t>"1</w:t>
      </w:r>
      <w:r w:rsidR="00B52F82" w:rsidRPr="00B52F82">
        <w:rPr>
          <w:rFonts w:ascii="GHEA Grapalat" w:hAnsi="GHEA Grapalat"/>
          <w:b/>
          <w:sz w:val="24"/>
          <w:szCs w:val="24"/>
        </w:rPr>
        <w:t>1</w:t>
      </w:r>
      <w:r w:rsidRPr="00B52F82">
        <w:rPr>
          <w:rFonts w:ascii="GHEA Grapalat" w:hAnsi="GHEA Grapalat"/>
          <w:b/>
          <w:sz w:val="24"/>
          <w:szCs w:val="24"/>
        </w:rPr>
        <w:t>"-ый день в "</w:t>
      </w:r>
      <w:r w:rsidR="00C53E00" w:rsidRPr="00B52F82">
        <w:rPr>
          <w:rFonts w:ascii="GHEA Grapalat" w:hAnsi="GHEA Grapalat"/>
          <w:b/>
          <w:sz w:val="24"/>
          <w:szCs w:val="24"/>
        </w:rPr>
        <w:t>1</w:t>
      </w:r>
      <w:r w:rsidR="00B52F82" w:rsidRPr="00B52F82">
        <w:rPr>
          <w:rFonts w:ascii="GHEA Grapalat" w:hAnsi="GHEA Grapalat"/>
          <w:b/>
          <w:sz w:val="24"/>
          <w:szCs w:val="24"/>
        </w:rPr>
        <w:t>1</w:t>
      </w:r>
      <w:r w:rsidR="00C53E00" w:rsidRPr="00B52F82">
        <w:rPr>
          <w:rFonts w:ascii="GHEA Grapalat" w:hAnsi="GHEA Grapalat"/>
          <w:b/>
          <w:sz w:val="24"/>
          <w:szCs w:val="24"/>
        </w:rPr>
        <w:t>։00</w:t>
      </w:r>
      <w:r w:rsidRPr="00B52F82">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4E3734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4CA02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9044F1">
        <w:rPr>
          <w:rFonts w:ascii="GHEA Grapalat" w:hAnsi="GHEA Grapalat"/>
        </w:rPr>
        <w:lastRenderedPageBreak/>
        <w:t xml:space="preserve">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D63E5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A220A4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6F1705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6F303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9A795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2CD426" w14:textId="36DEC988"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AE0939">
        <w:rPr>
          <w:rFonts w:ascii="GHEA Grapalat" w:hAnsi="GHEA Grapalat"/>
          <w:b/>
          <w:sz w:val="24"/>
          <w:szCs w:val="24"/>
        </w:rPr>
        <w:t xml:space="preserve">Республики Армения по курсу </w:t>
      </w:r>
      <w:r w:rsidR="00AE0939" w:rsidRPr="00AE0939">
        <w:rPr>
          <w:rFonts w:ascii="GHEA Grapalat" w:hAnsi="GHEA Grapalat"/>
          <w:b/>
          <w:sz w:val="24"/>
          <w:szCs w:val="24"/>
        </w:rPr>
        <w:t>ЦБ</w:t>
      </w:r>
      <w:r w:rsidR="00D42D33" w:rsidRPr="00AE0939">
        <w:rPr>
          <w:rStyle w:val="FootnoteReference"/>
          <w:rFonts w:ascii="GHEA Grapalat" w:hAnsi="GHEA Grapalat"/>
          <w:b/>
          <w:sz w:val="24"/>
          <w:szCs w:val="24"/>
        </w:rPr>
        <w:footnoteReference w:customMarkFollows="1" w:id="7"/>
        <w:t>11</w:t>
      </w:r>
      <w:r w:rsidR="00A01157">
        <w:rPr>
          <w:rFonts w:ascii="GHEA Grapalat" w:hAnsi="GHEA Grapalat"/>
          <w:i w:val="0"/>
          <w:sz w:val="24"/>
          <w:szCs w:val="24"/>
        </w:rPr>
        <w:t>.</w:t>
      </w:r>
    </w:p>
    <w:p w14:paraId="46D3605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624B0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8892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w:t>
      </w:r>
      <w:r w:rsidRPr="009044F1">
        <w:rPr>
          <w:rFonts w:ascii="GHEA Grapalat" w:hAnsi="GHEA Grapalat"/>
          <w:sz w:val="24"/>
          <w:szCs w:val="24"/>
        </w:rPr>
        <w:lastRenderedPageBreak/>
        <w:t xml:space="preserve">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6D41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851D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CC32C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7C58983" w14:textId="77777777" w:rsidR="009F6BF8" w:rsidRPr="0063552D" w:rsidRDefault="009F6BF8" w:rsidP="009F6BF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14:paraId="3039326B" w14:textId="77777777" w:rsidR="009F6BF8" w:rsidRPr="00223722" w:rsidRDefault="009F6BF8" w:rsidP="009F6BF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5005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FBFF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B8CD7D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40D880"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lastRenderedPageBreak/>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3BE835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EC1561B"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1117C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CB3D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FFBD7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151DE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2826C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lastRenderedPageBreak/>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564FC5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321B5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4F516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4F31890"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0D0229FA"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2711113F"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4CF64E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w:t>
      </w:r>
      <w:r w:rsidR="00A31DCA" w:rsidRPr="00A31DCA">
        <w:rPr>
          <w:rFonts w:ascii="GHEA Grapalat" w:hAnsi="GHEA Grapalat"/>
        </w:rPr>
        <w:lastRenderedPageBreak/>
        <w:t>статьи 6 закона, после дня подачи заявки, то данная его заявка не подлежит отклонению</w:t>
      </w:r>
      <w:r w:rsidR="00A31DCA">
        <w:rPr>
          <w:rFonts w:ascii="GHEA Grapalat" w:hAnsi="GHEA Grapalat"/>
        </w:rPr>
        <w:t>.</w:t>
      </w:r>
    </w:p>
    <w:p w14:paraId="335F6CB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DA0D5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3F3F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6DBA0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B85AA8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1ECDC8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D52A2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1ABF88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5021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8D6FB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04818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E9BFA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6B536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6C2E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439D2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FF10CF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8BBFFE" w14:textId="1094EEFE" w:rsidR="00500780" w:rsidRPr="009F6BF8"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F6BF8">
        <w:rPr>
          <w:rFonts w:ascii="GHEA Grapalat" w:hAnsi="GHEA Grapalat"/>
          <w:b/>
          <w:sz w:val="24"/>
          <w:szCs w:val="24"/>
        </w:rPr>
        <w:t>Период ожидания в случае настоящей процедуры составляет "</w:t>
      </w:r>
      <w:r w:rsidR="009F6BF8" w:rsidRPr="009F6BF8">
        <w:rPr>
          <w:rFonts w:ascii="GHEA Grapalat" w:hAnsi="GHEA Grapalat"/>
          <w:b/>
          <w:sz w:val="24"/>
          <w:szCs w:val="24"/>
        </w:rPr>
        <w:t>10</w:t>
      </w:r>
      <w:r w:rsidRPr="009F6BF8">
        <w:rPr>
          <w:rFonts w:ascii="GHEA Grapalat" w:hAnsi="GHEA Grapalat"/>
          <w:b/>
          <w:sz w:val="24"/>
          <w:szCs w:val="24"/>
        </w:rPr>
        <w:t>" календарных дней. Период ожидания</w:t>
      </w:r>
      <w:r w:rsidR="00A835E3" w:rsidRPr="009F6BF8">
        <w:rPr>
          <w:rFonts w:ascii="GHEA Grapalat" w:hAnsi="GHEA Grapalat"/>
          <w:b/>
          <w:sz w:val="24"/>
          <w:szCs w:val="24"/>
        </w:rPr>
        <w:t>:</w:t>
      </w:r>
      <w:r w:rsidRPr="009F6BF8">
        <w:rPr>
          <w:rFonts w:ascii="GHEA Grapalat" w:hAnsi="GHEA Grapalat"/>
          <w:b/>
          <w:sz w:val="24"/>
          <w:szCs w:val="24"/>
        </w:rPr>
        <w:t xml:space="preserve"> </w:t>
      </w:r>
    </w:p>
    <w:p w14:paraId="65513FB3"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9059A5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FF773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69C63AD" w14:textId="77777777" w:rsidR="008139D9" w:rsidRDefault="008139D9" w:rsidP="00B46D58">
      <w:pPr>
        <w:widowControl w:val="0"/>
        <w:spacing w:after="160"/>
        <w:jc w:val="center"/>
        <w:rPr>
          <w:rFonts w:ascii="GHEA Grapalat" w:hAnsi="GHEA Grapalat"/>
          <w:b/>
        </w:rPr>
      </w:pPr>
    </w:p>
    <w:p w14:paraId="6203B08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298249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C00D1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 xml:space="preserve">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C2341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85469C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96B16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C42FFCD"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5C636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5DE05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749B2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7246A5" w14:textId="77777777" w:rsidR="00B73109" w:rsidRDefault="00B73109" w:rsidP="0060709F">
      <w:pPr>
        <w:widowControl w:val="0"/>
        <w:spacing w:after="160"/>
        <w:rPr>
          <w:rFonts w:ascii="GHEA Grapalat" w:hAnsi="GHEA Grapalat"/>
          <w:b/>
        </w:rPr>
      </w:pPr>
    </w:p>
    <w:p w14:paraId="4B0D096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4E2F5A2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9F6BF8" w:rsidRPr="009F6BF8">
        <w:rPr>
          <w:rFonts w:asciiTheme="minorHAnsi" w:hAnsiTheme="minorHAnsi"/>
          <w:i/>
        </w:rPr>
        <w:t xml:space="preserve"> 10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A1CBC2" w14:textId="77777777" w:rsidR="00B73109" w:rsidRDefault="00636572" w:rsidP="00B73109">
      <w:pPr>
        <w:rPr>
          <w:rFonts w:ascii="GHEA Grapalat" w:hAnsi="GHEA Grapalat"/>
        </w:rPr>
      </w:pPr>
      <w:r w:rsidRPr="005242F9" w:rsidDel="00636572">
        <w:rPr>
          <w:rFonts w:ascii="GHEA Grapalat" w:hAnsi="GHEA Grapalat"/>
        </w:rPr>
        <w:lastRenderedPageBreak/>
        <w:t xml:space="preserve"> </w:t>
      </w:r>
    </w:p>
    <w:p w14:paraId="1F12793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2C00A9E" w14:textId="77777777"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64239E" w14:textId="77777777"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14:paraId="68B7448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9CCF0F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453296" w14:textId="77777777" w:rsidR="00F7682C" w:rsidRDefault="00F7682C" w:rsidP="00CE75A2">
      <w:pPr>
        <w:pStyle w:val="FootnoteText"/>
        <w:jc w:val="both"/>
        <w:rPr>
          <w:ins w:id="8" w:author="Inesa Kocharyan" w:date="2022-05-27T11:21:00Z"/>
          <w:rFonts w:asciiTheme="minorHAnsi" w:hAnsiTheme="minorHAnsi"/>
          <w:i/>
        </w:rPr>
      </w:pPr>
    </w:p>
    <w:p w14:paraId="1CC9B92E" w14:textId="3E3B1794" w:rsidR="00280EFA" w:rsidRDefault="00030D40" w:rsidP="0060709F">
      <w:pPr>
        <w:ind w:firstLine="567"/>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3808F3" w:rsidRPr="00917E0B">
        <w:rPr>
          <w:rFonts w:ascii="GHEA Grapalat" w:hAnsi="GHEA Grapalat" w:cs="Sylfaen"/>
          <w:b/>
          <w:color w:val="0000FF"/>
          <w:lang w:val="hy-AM" w:eastAsia="en-US" w:bidi="ar-SA"/>
        </w:rPr>
        <w:t>Размер обеспечения договора составляет 10 процентов от цены закупки согласно образцу проектно-сметной документации (документов)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14:paraId="01D1D908" w14:textId="77777777" w:rsidR="00366C4E" w:rsidRPr="001775FE" w:rsidRDefault="002C42AD" w:rsidP="00B46D58">
      <w:pPr>
        <w:widowControl w:val="0"/>
        <w:tabs>
          <w:tab w:val="left" w:pos="1276"/>
        </w:tabs>
        <w:spacing w:after="160"/>
        <w:ind w:firstLine="567"/>
        <w:jc w:val="both"/>
        <w:rPr>
          <w:rFonts w:ascii="GHEA Grapalat" w:hAnsi="GHEA Grapalat"/>
        </w:rPr>
      </w:pP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w:t>
      </w:r>
      <w:r w:rsidR="001723D6" w:rsidRPr="003808F3">
        <w:rPr>
          <w:rFonts w:ascii="GHEA Grapalat" w:hAnsi="GHEA Grapalat"/>
          <w:b/>
        </w:rPr>
        <w:t>(Приложение 5)</w:t>
      </w:r>
      <w:r w:rsidR="00375E5E" w:rsidRPr="003808F3">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6A7FA7A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E50724A"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3D5494" w14:textId="77777777" w:rsidR="00F0759D" w:rsidRPr="003808F3" w:rsidRDefault="00F92A53" w:rsidP="00B46D58">
      <w:pPr>
        <w:widowControl w:val="0"/>
        <w:tabs>
          <w:tab w:val="left" w:pos="1276"/>
        </w:tabs>
        <w:spacing w:after="160"/>
        <w:ind w:firstLine="567"/>
        <w:jc w:val="both"/>
        <w:rPr>
          <w:rFonts w:ascii="GHEA Grapalat" w:hAnsi="GHEA Grapalat"/>
          <w:b/>
        </w:rPr>
      </w:pPr>
      <w:r w:rsidRPr="003808F3">
        <w:rPr>
          <w:rFonts w:ascii="GHEA Grapalat" w:hAnsi="GHEA Grapalat"/>
          <w:b/>
        </w:rPr>
        <w:t>Обеспечение договора, представленное в виде наличных денег, должно быть перечислено на казначейский счет</w:t>
      </w:r>
      <w:r w:rsidRPr="003808F3">
        <w:rPr>
          <w:rFonts w:ascii="Courier New" w:hAnsi="Courier New" w:cs="Courier New"/>
          <w:b/>
        </w:rPr>
        <w:t> </w:t>
      </w:r>
      <w:r w:rsidRPr="003808F3">
        <w:rPr>
          <w:rFonts w:ascii="GHEA Grapalat" w:hAnsi="GHEA Grapalat"/>
          <w:b/>
        </w:rPr>
        <w:t>"900008000</w:t>
      </w:r>
      <w:r w:rsidR="00B66AB9" w:rsidRPr="003808F3">
        <w:rPr>
          <w:rFonts w:ascii="GHEA Grapalat" w:hAnsi="GHEA Grapalat"/>
          <w:b/>
        </w:rPr>
        <w:t>66</w:t>
      </w:r>
      <w:r w:rsidRPr="003808F3">
        <w:rPr>
          <w:rFonts w:ascii="GHEA Grapalat" w:hAnsi="GHEA Grapalat"/>
          <w:b/>
        </w:rPr>
        <w:t>4", открытый в Центральном казначействе на имя уполномоченного органа.</w:t>
      </w:r>
    </w:p>
    <w:p w14:paraId="5EE2877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3747218"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49D89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D06D27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9C55FF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FEA7A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B7251E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BBC4F5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7128F13" w14:textId="510DFDEB" w:rsidR="008C28C9" w:rsidRDefault="00AC27F7"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0D2F20C" w14:textId="77777777" w:rsidR="0060709F" w:rsidRPr="0060709F" w:rsidRDefault="0060709F"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3E07994E"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491112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4C4B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5EDE6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72B669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FC8B6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7DFE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C46C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834E7A" w14:textId="77777777" w:rsidR="001F6A95" w:rsidRDefault="001F6A95" w:rsidP="00B46D58">
      <w:pPr>
        <w:widowControl w:val="0"/>
        <w:spacing w:after="160"/>
        <w:ind w:left="567" w:right="565"/>
        <w:jc w:val="center"/>
        <w:rPr>
          <w:rFonts w:ascii="GHEA Grapalat" w:hAnsi="GHEA Grapalat"/>
          <w:b/>
        </w:rPr>
      </w:pPr>
    </w:p>
    <w:p w14:paraId="7D667B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A0C89E" w14:textId="77777777" w:rsidR="00AE679C" w:rsidRDefault="00AE679C" w:rsidP="00B46D58">
      <w:pPr>
        <w:widowControl w:val="0"/>
        <w:spacing w:after="160"/>
        <w:ind w:firstLine="567"/>
        <w:jc w:val="both"/>
        <w:rPr>
          <w:rFonts w:ascii="GHEA Grapalat" w:hAnsi="GHEA Grapalat"/>
        </w:rPr>
      </w:pPr>
    </w:p>
    <w:p w14:paraId="363D310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8F05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DB9A2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B554A8"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37D9B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BDC2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ED138E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811691"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4B7C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504C8DE"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9AEA0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0FFDC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587BE3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98442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7B6AA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0B7646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92C3A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69363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518D36"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A3110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BD22805"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8560AE1" w14:textId="77777777" w:rsidR="00023AFA" w:rsidRPr="00EE351B"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871FBBF" w14:textId="77777777" w:rsidR="00EE351B" w:rsidRPr="00FC33AA" w:rsidRDefault="00EE351B" w:rsidP="00EE351B">
      <w:pPr>
        <w:jc w:val="both"/>
        <w:rPr>
          <w:rFonts w:ascii="GHEA Grapalat" w:hAnsi="GHEA Grapalat"/>
          <w:highlight w:val="yellow"/>
        </w:rPr>
      </w:pPr>
      <w:r>
        <w:rPr>
          <w:rFonts w:ascii="GHEA Grapalat" w:hAnsi="GHEA Grapalat"/>
        </w:rPr>
        <w:t xml:space="preserve">    </w:t>
      </w:r>
      <w:r w:rsidRPr="00FC33AA">
        <w:rPr>
          <w:rFonts w:ascii="GHEA Grapalat" w:hAnsi="GHEA Grapalat"/>
          <w:highlight w:val="yellow"/>
        </w:rPr>
        <w:t>12.21 Согласно статье 46.1 Закона «О закупках», обжалование действий (бездействия) и решений заказчика и оценочной комиссии в рамках процесса закупки не приостанавливает процесс закупки, если приглашение данного процесса содержит информацию о том, что процесс организован в целях обеспечения общественных интересов либо интересов обороны и национальной безопасности.</w:t>
      </w:r>
    </w:p>
    <w:p w14:paraId="67D383BC" w14:textId="77777777" w:rsidR="00EE351B" w:rsidRPr="00FC33AA" w:rsidRDefault="00EE351B" w:rsidP="00EE351B">
      <w:pPr>
        <w:jc w:val="both"/>
        <w:rPr>
          <w:rFonts w:ascii="GHEA Grapalat" w:hAnsi="GHEA Grapalat"/>
          <w:highlight w:val="yellow"/>
        </w:rPr>
      </w:pPr>
    </w:p>
    <w:p w14:paraId="3871A9BA" w14:textId="77777777" w:rsidR="00EE351B" w:rsidRPr="00FC33AA" w:rsidRDefault="00EE351B" w:rsidP="00EE351B">
      <w:pPr>
        <w:jc w:val="both"/>
        <w:rPr>
          <w:rFonts w:ascii="GHEA Grapalat" w:hAnsi="GHEA Grapalat"/>
          <w:highlight w:val="yellow"/>
        </w:rPr>
      </w:pPr>
      <w:r w:rsidRPr="00FC33AA">
        <w:rPr>
          <w:rFonts w:ascii="GHEA Grapalat" w:hAnsi="GHEA Grapalat"/>
          <w:highlight w:val="yellow"/>
        </w:rPr>
        <w:t>Информация, предусмотренная частью 1 настоящей статьи, включается в приглашение с предварительного согласия Правительства Республики Армения.</w:t>
      </w:r>
    </w:p>
    <w:p w14:paraId="7B8903A8" w14:textId="77777777" w:rsidR="00EE351B" w:rsidRPr="00FC33AA" w:rsidRDefault="00EE351B" w:rsidP="00EE351B">
      <w:pPr>
        <w:jc w:val="both"/>
        <w:rPr>
          <w:rFonts w:ascii="GHEA Grapalat" w:hAnsi="GHEA Grapalat"/>
          <w:highlight w:val="yellow"/>
        </w:rPr>
      </w:pPr>
    </w:p>
    <w:p w14:paraId="525E41FC" w14:textId="77777777" w:rsidR="00EE351B" w:rsidRDefault="00EE351B" w:rsidP="00EE351B">
      <w:pPr>
        <w:jc w:val="both"/>
        <w:rPr>
          <w:rFonts w:ascii="GHEA Grapalat" w:hAnsi="GHEA Grapalat"/>
          <w:lang w:val="hy-AM"/>
        </w:rPr>
      </w:pPr>
      <w:r w:rsidRPr="00FC33AA">
        <w:rPr>
          <w:rFonts w:ascii="GHEA Grapalat" w:hAnsi="GHEA Grapalat"/>
          <w:highlight w:val="yellow"/>
        </w:rPr>
        <w:t>В данном случае данный конкурсный процесс организован в целях обеспечения общественных интересов, и решением Правительства РА № 1043-А от 16.07.2026 года было дано предварительное согласие на включение в приглашения данных процессов информации об организации процессов закупок в целях обеспечения общественных интересов.</w:t>
      </w:r>
    </w:p>
    <w:p w14:paraId="520956F9" w14:textId="0516476D" w:rsidR="00B949C4" w:rsidRPr="00B52F82" w:rsidRDefault="00EE351B" w:rsidP="007B3A2A">
      <w:pPr>
        <w:jc w:val="both"/>
        <w:rPr>
          <w:rFonts w:ascii="GHEA Grapalat" w:hAnsi="GHEA Grapalat"/>
        </w:rPr>
      </w:pPr>
      <w:r w:rsidRPr="00B52F82">
        <w:rPr>
          <w:rFonts w:ascii="GHEA Grapalat" w:hAnsi="GHEA Grapalat"/>
        </w:rPr>
        <w:tab/>
      </w:r>
    </w:p>
    <w:p w14:paraId="37EC2305" w14:textId="52C813F8" w:rsidR="00023AFA" w:rsidRPr="00570BBD" w:rsidRDefault="00023AFA" w:rsidP="007B3A2A">
      <w:pPr>
        <w:jc w:val="both"/>
        <w:rPr>
          <w:rFonts w:ascii="GHEA Grapalat" w:hAnsi="GHEA Grapalat"/>
        </w:rPr>
      </w:pPr>
      <w:r w:rsidRPr="00B949C4">
        <w:rPr>
          <w:rFonts w:ascii="GHEA Grapalat" w:hAnsi="GHEA Grapalat"/>
          <w:lang w:val="hy-AM"/>
        </w:rPr>
        <w:t xml:space="preserve">    </w:t>
      </w:r>
      <w:r w:rsidRPr="00570BBD">
        <w:rPr>
          <w:rFonts w:ascii="GHEA Grapalat" w:hAnsi="GHEA Grapalat"/>
        </w:rPr>
        <w:t>12.2</w:t>
      </w:r>
      <w:r w:rsidR="00B52F82">
        <w:rPr>
          <w:rFonts w:ascii="GHEA Grapalat" w:hAnsi="GHEA Grapalat"/>
          <w:lang w:val="en-US"/>
        </w:rPr>
        <w:t>2</w:t>
      </w:r>
      <w:r w:rsidRPr="00570BBD">
        <w:rPr>
          <w:rFonts w:ascii="GHEA Grapalat" w:hAnsi="GHEA Grapalat"/>
        </w:rPr>
        <w:t xml:space="preserve">.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9084304" w14:textId="4D360A1D"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12.2</w:t>
      </w:r>
      <w:r w:rsidR="00B52F82">
        <w:rPr>
          <w:rFonts w:ascii="GHEA Grapalat" w:hAnsi="GHEA Grapalat"/>
          <w:lang w:val="en-US"/>
        </w:rPr>
        <w:t>3</w:t>
      </w:r>
      <w:r w:rsidRPr="00570BBD">
        <w:rPr>
          <w:rFonts w:ascii="GHEA Grapalat" w:hAnsi="GHEA Grapalat"/>
        </w:rPr>
        <w:t xml:space="preserve">.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FFE63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30A0AF" w14:textId="790373A1"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12.2</w:t>
      </w:r>
      <w:r w:rsidR="00B52F82">
        <w:rPr>
          <w:rFonts w:ascii="GHEA Grapalat" w:hAnsi="GHEA Grapalat"/>
          <w:lang w:val="en-US"/>
        </w:rPr>
        <w:t>4</w:t>
      </w:r>
      <w:r w:rsidRPr="00570BBD">
        <w:rPr>
          <w:rFonts w:ascii="GHEA Grapalat" w:hAnsi="GHEA Grapalat"/>
        </w:rPr>
        <w:t xml:space="preserve">.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9109F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6C66F9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96173" w:rsidRPr="007B5526">
        <w:rPr>
          <w:rFonts w:ascii="GHEA Grapalat" w:hAnsi="GHEA Grapalat"/>
          <w:b/>
        </w:rPr>
        <w:t xml:space="preserve">СРОЧНЫЙ  </w:t>
      </w:r>
      <w:r w:rsidR="00D96173" w:rsidRPr="009044F1">
        <w:rPr>
          <w:rFonts w:ascii="GHEA Grapalat" w:hAnsi="GHEA Grapalat"/>
          <w:b/>
        </w:rPr>
        <w:t xml:space="preserve"> </w:t>
      </w:r>
      <w:r w:rsidRPr="009044F1">
        <w:rPr>
          <w:rFonts w:ascii="GHEA Grapalat" w:hAnsi="GHEA Grapalat"/>
          <w:b/>
        </w:rPr>
        <w:t>ОТКРЫТЫЙ КОНКУРС</w:t>
      </w:r>
    </w:p>
    <w:p w14:paraId="05B2CC8B" w14:textId="77777777" w:rsidR="00096865" w:rsidRPr="009044F1" w:rsidRDefault="00096865" w:rsidP="00B46D58">
      <w:pPr>
        <w:widowControl w:val="0"/>
        <w:spacing w:after="160"/>
        <w:jc w:val="center"/>
        <w:rPr>
          <w:rFonts w:ascii="GHEA Grapalat" w:hAnsi="GHEA Grapalat"/>
        </w:rPr>
      </w:pPr>
    </w:p>
    <w:p w14:paraId="375DB32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FDE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0618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DA90A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EB23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CCAC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F03D1E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0990F9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AF81148" w14:textId="77777777" w:rsidR="003808F3" w:rsidRPr="00917E0B" w:rsidRDefault="003808F3" w:rsidP="003808F3">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2.2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19BBF9E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5B6F11C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2"/>
        <w:t>17</w:t>
      </w:r>
    </w:p>
    <w:p w14:paraId="4F09A043" w14:textId="77777777"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14:paraId="3F56012F" w14:textId="77777777"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6059275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46CA8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D5B241"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E244D7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w:t>
      </w:r>
      <w:r w:rsidRPr="00DC5D72">
        <w:rPr>
          <w:rFonts w:ascii="GHEA Grapalat" w:hAnsi="GHEA Grapalat" w:cs="Times New Roman"/>
          <w:sz w:val="24"/>
          <w:szCs w:val="24"/>
          <w:lang w:val="ru-RU" w:eastAsia="ru-RU" w:bidi="ru-RU"/>
        </w:rPr>
        <w:lastRenderedPageBreak/>
        <w:t xml:space="preserve">/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21BBBC1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2CC375" w14:textId="77777777" w:rsidR="00B90C52" w:rsidRPr="00B64897" w:rsidRDefault="00B90C52" w:rsidP="00F27A50">
      <w:pPr>
        <w:pStyle w:val="norm"/>
        <w:spacing w:line="240" w:lineRule="auto"/>
        <w:rPr>
          <w:rFonts w:ascii="GHEA Grapalat" w:hAnsi="GHEA Grapalat"/>
          <w:sz w:val="24"/>
          <w:szCs w:val="24"/>
        </w:rPr>
      </w:pPr>
    </w:p>
    <w:p w14:paraId="6253434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F4A0571"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5BF8E6D" w14:textId="77777777" w:rsidR="003808F3" w:rsidRPr="00223722" w:rsidRDefault="003808F3" w:rsidP="00BE1F0C">
      <w:pPr>
        <w:pStyle w:val="norm"/>
        <w:widowControl w:val="0"/>
        <w:spacing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14:paraId="60C7C549" w14:textId="396D9386" w:rsidR="003808F3" w:rsidRPr="00917E0B" w:rsidRDefault="003808F3" w:rsidP="00BE1F0C">
      <w:pPr>
        <w:pStyle w:val="BodyTextIndent3"/>
        <w:widowControl w:val="0"/>
        <w:spacing w:line="240" w:lineRule="auto"/>
        <w:jc w:val="right"/>
        <w:rPr>
          <w:rFonts w:ascii="GHEA Grapalat" w:hAnsi="GHEA Grapalat" w:cs="Arial"/>
          <w:b/>
          <w:sz w:val="24"/>
          <w:szCs w:val="24"/>
        </w:rPr>
      </w:pPr>
      <w:r w:rsidRPr="00223722">
        <w:rPr>
          <w:rFonts w:ascii="GHEA Grapalat" w:hAnsi="GHEA Grapalat"/>
          <w:b/>
          <w:sz w:val="24"/>
          <w:szCs w:val="24"/>
        </w:rPr>
        <w:t xml:space="preserve">к </w:t>
      </w:r>
      <w:r w:rsidRPr="00917E0B">
        <w:rPr>
          <w:rFonts w:ascii="GHEA Grapalat" w:hAnsi="GHEA Grapalat"/>
          <w:b/>
          <w:sz w:val="24"/>
          <w:szCs w:val="24"/>
        </w:rPr>
        <w:t xml:space="preserve">Приглашению на </w:t>
      </w:r>
      <w:r w:rsidR="00D96173" w:rsidRPr="006A6DFE">
        <w:rPr>
          <w:rFonts w:ascii="GHEA Grapalat" w:hAnsi="GHEA Grapalat"/>
        </w:rPr>
        <w:t>срочный</w:t>
      </w:r>
      <w:r w:rsidR="00D96173" w:rsidRPr="00917E0B">
        <w:rPr>
          <w:rFonts w:ascii="GHEA Grapalat" w:hAnsi="GHEA Grapalat"/>
          <w:b/>
          <w:sz w:val="24"/>
          <w:szCs w:val="24"/>
        </w:rPr>
        <w:t xml:space="preserve"> </w:t>
      </w:r>
      <w:r w:rsidRPr="00917E0B">
        <w:rPr>
          <w:rFonts w:ascii="GHEA Grapalat" w:hAnsi="GHEA Grapalat"/>
          <w:b/>
          <w:sz w:val="24"/>
          <w:szCs w:val="24"/>
        </w:rPr>
        <w:t>открытый конкурс</w:t>
      </w:r>
      <w:r w:rsidRPr="00917E0B">
        <w:rPr>
          <w:rFonts w:ascii="GHEA Grapalat" w:hAnsi="GHEA Grapalat" w:cs="Arial"/>
          <w:b/>
          <w:sz w:val="24"/>
          <w:szCs w:val="24"/>
        </w:rPr>
        <w:br/>
      </w:r>
      <w:r w:rsidRPr="00917E0B">
        <w:rPr>
          <w:rFonts w:ascii="GHEA Grapalat" w:hAnsi="GHEA Grapalat"/>
          <w:b/>
          <w:sz w:val="24"/>
          <w:szCs w:val="24"/>
        </w:rPr>
        <w:t xml:space="preserve">под кодом </w:t>
      </w:r>
      <w:r w:rsidR="0055399E">
        <w:rPr>
          <w:rFonts w:ascii="GHEA Grapalat" w:hAnsi="GHEA Grapalat"/>
          <w:sz w:val="24"/>
          <w:szCs w:val="24"/>
          <w:lang w:val="hy-AM" w:eastAsia="en-US" w:bidi="ar-SA"/>
        </w:rPr>
        <w:t>HTZH-DVHBM-ASHDZB-</w:t>
      </w:r>
      <w:r w:rsidR="00B949C4">
        <w:rPr>
          <w:rFonts w:ascii="GHEA Grapalat" w:hAnsi="GHEA Grapalat"/>
          <w:sz w:val="24"/>
          <w:szCs w:val="24"/>
          <w:lang w:val="hy-AM" w:eastAsia="en-US" w:bidi="ar-SA"/>
        </w:rPr>
        <w:t>2026/35</w:t>
      </w:r>
    </w:p>
    <w:p w14:paraId="6AE86B9E" w14:textId="77777777" w:rsidR="00B2572B" w:rsidRPr="00374F4A" w:rsidRDefault="00B2572B" w:rsidP="00B46D58">
      <w:pPr>
        <w:widowControl w:val="0"/>
        <w:spacing w:after="120"/>
        <w:jc w:val="center"/>
        <w:rPr>
          <w:rFonts w:ascii="GHEA Grapalat" w:hAnsi="GHEA Grapalat" w:cs="Sylfaen"/>
          <w:b/>
        </w:rPr>
      </w:pPr>
    </w:p>
    <w:p w14:paraId="71756E0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0AF67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96173" w:rsidRPr="006A6DFE">
        <w:rPr>
          <w:rFonts w:ascii="GHEA Grapalat" w:hAnsi="GHEA Grapalat"/>
        </w:rPr>
        <w:t>срочный</w:t>
      </w:r>
      <w:r w:rsidR="00D96173"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5C9DC057" w14:textId="77777777" w:rsidR="00B2572B" w:rsidRPr="00374F4A" w:rsidRDefault="00B2572B" w:rsidP="00B46D58">
      <w:pPr>
        <w:widowControl w:val="0"/>
        <w:spacing w:after="120"/>
        <w:jc w:val="center"/>
        <w:rPr>
          <w:rFonts w:ascii="GHEA Grapalat" w:hAnsi="GHEA Grapalat"/>
        </w:rPr>
      </w:pPr>
    </w:p>
    <w:p w14:paraId="2AE8C1A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5989F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0EBD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81BE8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877A67A" w14:textId="012EC12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5399E">
        <w:rPr>
          <w:rFonts w:ascii="GHEA Grapalat" w:hAnsi="GHEA Grapalat"/>
          <w:lang w:val="hy-AM" w:eastAsia="en-US" w:bidi="ar-SA"/>
        </w:rPr>
        <w:t>HTZH-DVHBM-ASHDZB-</w:t>
      </w:r>
      <w:r w:rsidR="00B949C4">
        <w:rPr>
          <w:rFonts w:ascii="GHEA Grapalat" w:hAnsi="GHEA Grapalat"/>
          <w:lang w:val="hy-AM" w:eastAsia="en-US" w:bidi="ar-SA"/>
        </w:rPr>
        <w:t>2026/35</w:t>
      </w:r>
    </w:p>
    <w:p w14:paraId="713A50D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3C1C9F" w14:textId="77777777" w:rsidR="00374F4A" w:rsidRPr="00DA5EA0" w:rsidRDefault="00D96173" w:rsidP="00B46D58">
      <w:pPr>
        <w:spacing w:after="160"/>
        <w:jc w:val="both"/>
        <w:rPr>
          <w:rFonts w:ascii="GHEA Grapalat" w:hAnsi="GHEA Grapalat"/>
        </w:rPr>
      </w:pPr>
      <w:r w:rsidRPr="006A6DFE">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E22FB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217FA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2AB6E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B8A81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148BB0" w14:textId="77777777" w:rsidR="000612B9" w:rsidRDefault="000612B9" w:rsidP="00B46D58">
      <w:pPr>
        <w:jc w:val="both"/>
        <w:rPr>
          <w:rFonts w:ascii="GHEA Grapalat" w:hAnsi="GHEA Grapalat"/>
        </w:rPr>
      </w:pPr>
    </w:p>
    <w:p w14:paraId="423FAD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FFFAEB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EDE91FA" w14:textId="77777777" w:rsidR="000612B9" w:rsidRDefault="000612B9" w:rsidP="00B46D58">
      <w:pPr>
        <w:jc w:val="both"/>
        <w:rPr>
          <w:rFonts w:ascii="GHEA Grapalat" w:hAnsi="GHEA Grapalat"/>
        </w:rPr>
      </w:pPr>
    </w:p>
    <w:p w14:paraId="2B92E21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F83D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A6243CE" w14:textId="77777777" w:rsidR="00B138F3" w:rsidRDefault="00B138F3" w:rsidP="00B46D58">
      <w:pPr>
        <w:jc w:val="both"/>
        <w:rPr>
          <w:rFonts w:ascii="GHEA Grapalat" w:hAnsi="GHEA Grapalat"/>
        </w:rPr>
      </w:pPr>
    </w:p>
    <w:p w14:paraId="46CFED4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1CECCE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596B8E4" w14:textId="77777777" w:rsidR="00B138F3" w:rsidRDefault="00B138F3" w:rsidP="00F96993">
      <w:pPr>
        <w:jc w:val="both"/>
        <w:rPr>
          <w:rFonts w:ascii="GHEA Grapalat" w:hAnsi="GHEA Grapalat"/>
        </w:rPr>
      </w:pPr>
    </w:p>
    <w:p w14:paraId="623FE4E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3D8F9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8E1B" w14:textId="77777777" w:rsidR="00B16483" w:rsidRDefault="00B16483" w:rsidP="00F96993">
      <w:pPr>
        <w:jc w:val="both"/>
        <w:rPr>
          <w:rFonts w:ascii="GHEA Grapalat" w:hAnsi="GHEA Grapalat"/>
          <w:sz w:val="18"/>
          <w:szCs w:val="18"/>
        </w:rPr>
      </w:pPr>
    </w:p>
    <w:p w14:paraId="758D993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3CCE0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B952D7" w14:textId="77777777" w:rsidR="00B16483" w:rsidRPr="00D3436F" w:rsidRDefault="00B16483" w:rsidP="00B16483">
      <w:pPr>
        <w:tabs>
          <w:tab w:val="left" w:pos="7371"/>
        </w:tabs>
        <w:spacing w:after="160"/>
        <w:ind w:left="3544" w:firstLine="3"/>
        <w:jc w:val="both"/>
        <w:rPr>
          <w:rFonts w:ascii="GHEA Grapalat" w:hAnsi="GHEA Grapalat"/>
          <w:sz w:val="16"/>
        </w:rPr>
      </w:pPr>
    </w:p>
    <w:p w14:paraId="4FABC9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C6164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F5090A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0CAD5A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0731FDE"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B9A43F6" w14:textId="1CC5F808"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приглашением на</w:t>
      </w:r>
      <w:r w:rsidR="00D96173" w:rsidRPr="00D96173">
        <w:rPr>
          <w:rFonts w:ascii="GHEA Grapalat" w:hAnsi="GHEA Grapalat"/>
        </w:rPr>
        <w:t xml:space="preserve"> </w:t>
      </w:r>
      <w:r w:rsidR="00D96173" w:rsidRPr="006A6DFE">
        <w:rPr>
          <w:rFonts w:ascii="GHEA Grapalat" w:hAnsi="GHEA Grapalat"/>
        </w:rPr>
        <w:t>срочный</w:t>
      </w:r>
      <w:r w:rsidRPr="00800B26">
        <w:rPr>
          <w:rFonts w:ascii="GHEA Grapalat" w:hAnsi="GHEA Grapalat"/>
          <w:color w:val="000000" w:themeColor="text1"/>
          <w:spacing w:val="-4"/>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5399E">
        <w:rPr>
          <w:rFonts w:ascii="GHEA Grapalat" w:hAnsi="GHEA Grapalat"/>
          <w:lang w:val="hy-AM" w:eastAsia="en-US" w:bidi="ar-SA"/>
        </w:rPr>
        <w:t>HTZH-DVHBM-ASHDZB-</w:t>
      </w:r>
      <w:r w:rsidR="00B949C4">
        <w:rPr>
          <w:rFonts w:ascii="GHEA Grapalat" w:hAnsi="GHEA Grapalat"/>
          <w:lang w:val="hy-AM" w:eastAsia="en-US" w:bidi="ar-SA"/>
        </w:rPr>
        <w:t>2026/35</w:t>
      </w:r>
      <w:r w:rsidRPr="00800B26">
        <w:rPr>
          <w:rFonts w:ascii="GHEA Grapalat" w:hAnsi="GHEA Grapalat"/>
        </w:rPr>
        <w:t>,</w:t>
      </w:r>
      <w:r w:rsidR="00800B26">
        <w:rPr>
          <w:rFonts w:ascii="GHEA Grapalat" w:hAnsi="GHEA Grapalat"/>
        </w:rPr>
        <w:t xml:space="preserve"> </w:t>
      </w:r>
    </w:p>
    <w:p w14:paraId="682E3D09" w14:textId="77777777" w:rsidR="00E200DA" w:rsidRDefault="00E200DA" w:rsidP="00C65D59">
      <w:pPr>
        <w:rPr>
          <w:ins w:id="12" w:author="Inesa Kocharyan" w:date="2025-03-19T19:19:00Z"/>
          <w:rFonts w:ascii="GHEA Grapalat" w:hAnsi="GHEA Grapalat"/>
        </w:rPr>
      </w:pPr>
    </w:p>
    <w:p w14:paraId="50E86819" w14:textId="47803F8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в рамках участия в</w:t>
      </w:r>
      <w:r w:rsidR="00D96173" w:rsidRPr="00D96173">
        <w:rPr>
          <w:rFonts w:ascii="GHEA Grapalat" w:hAnsi="GHEA Grapalat"/>
        </w:rPr>
        <w:t xml:space="preserve"> </w:t>
      </w:r>
      <w:r w:rsidR="00D96173" w:rsidRPr="006A6DFE">
        <w:rPr>
          <w:rFonts w:ascii="GHEA Grapalat" w:hAnsi="GHEA Grapalat"/>
        </w:rPr>
        <w:t>срочный</w:t>
      </w:r>
      <w:r w:rsidR="006B3E56"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55399E">
        <w:rPr>
          <w:rFonts w:ascii="GHEA Grapalat" w:hAnsi="GHEA Grapalat"/>
          <w:lang w:val="hy-AM" w:eastAsia="en-US" w:bidi="ar-SA"/>
        </w:rPr>
        <w:t>HTZH-DVHBM-ASHDZB-</w:t>
      </w:r>
      <w:r w:rsidR="00B949C4">
        <w:rPr>
          <w:rFonts w:ascii="GHEA Grapalat" w:hAnsi="GHEA Grapalat"/>
          <w:lang w:val="hy-AM" w:eastAsia="en-US" w:bidi="ar-SA"/>
        </w:rPr>
        <w:t>2026/35</w:t>
      </w:r>
      <w:r w:rsidR="006B3E56" w:rsidRPr="00AC309E">
        <w:rPr>
          <w:rFonts w:ascii="GHEA Grapalat" w:hAnsi="GHEA Grapalat"/>
        </w:rPr>
        <w:t>*</w:t>
      </w:r>
    </w:p>
    <w:p w14:paraId="7EEE5B2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92BB95E"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96173" w:rsidRPr="006A6DFE">
        <w:rPr>
          <w:rFonts w:ascii="GHEA Grapalat" w:hAnsi="GHEA Grapalat"/>
        </w:rPr>
        <w:t>срочный</w:t>
      </w:r>
      <w:r w:rsidR="00D96173"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D7308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2040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D5605D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2B2FE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D956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CE00F5"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907839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04FB70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D2D87D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16C05BEF"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6C938EBA" w14:textId="77777777"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73D76A88" w14:textId="77777777" w:rsidR="00E200DA" w:rsidRDefault="00E200DA" w:rsidP="00EA7414">
      <w:pPr>
        <w:pStyle w:val="HTMLPreformatted"/>
        <w:shd w:val="clear" w:color="auto" w:fill="F8F9FA"/>
        <w:contextualSpacing/>
        <w:rPr>
          <w:rFonts w:ascii="GHEA Grapalat" w:hAnsi="GHEA Grapalat"/>
          <w:lang w:val="ru-RU"/>
        </w:rPr>
      </w:pPr>
    </w:p>
    <w:p w14:paraId="2A1ED214" w14:textId="77777777"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5"/>
        <w:t>***</w:t>
      </w:r>
      <w:r w:rsidR="00DA5D3D" w:rsidRPr="00783F50">
        <w:rPr>
          <w:rFonts w:ascii="GHEA Grapalat" w:hAnsi="GHEA Grapalat"/>
          <w:sz w:val="22"/>
          <w:szCs w:val="22"/>
          <w:lang w:val="ru-RU"/>
        </w:rPr>
        <w:t xml:space="preserve"> </w:t>
      </w:r>
    </w:p>
    <w:p w14:paraId="7B6E07AD" w14:textId="77777777" w:rsidR="00E333E5" w:rsidRPr="000858EB" w:rsidDel="001F3245" w:rsidRDefault="003808F3" w:rsidP="003808F3">
      <w:pPr>
        <w:contextualSpacing/>
        <w:jc w:val="both"/>
        <w:rPr>
          <w:del w:id="16" w:author="Inesa Kocharyan" w:date="2024-02-09T14:46:00Z"/>
          <w:rFonts w:ascii="GHEA Grapalat" w:hAnsi="GHEA Grapalat"/>
        </w:rPr>
      </w:pPr>
      <w:r w:rsidRPr="003076E9">
        <w:rPr>
          <w:rFonts w:ascii="GHEA Grapalat" w:hAnsi="GHEA Grapalat"/>
        </w:rPr>
        <w:t>- Выписка из Единого государственного регистрационного реестра</w:t>
      </w:r>
    </w:p>
    <w:p w14:paraId="472983D0" w14:textId="77777777" w:rsidR="00F855BB" w:rsidDel="001F3245" w:rsidRDefault="00F855BB" w:rsidP="003808F3">
      <w:pPr>
        <w:tabs>
          <w:tab w:val="left" w:pos="7371"/>
        </w:tabs>
        <w:spacing w:after="160"/>
        <w:jc w:val="both"/>
        <w:rPr>
          <w:del w:id="17" w:author="Inesa Kocharyan" w:date="2024-02-09T14:50:00Z"/>
          <w:rFonts w:ascii="GHEA Grapalat" w:hAnsi="GHEA Grapalat"/>
          <w:sz w:val="16"/>
          <w:lang w:val="hy-AM"/>
        </w:rPr>
      </w:pPr>
    </w:p>
    <w:p w14:paraId="1EB2A818" w14:textId="77777777" w:rsidR="00F855BB" w:rsidRPr="000811C1" w:rsidRDefault="00F855BB" w:rsidP="003808F3">
      <w:pPr>
        <w:tabs>
          <w:tab w:val="left" w:pos="7371"/>
        </w:tabs>
        <w:spacing w:after="160"/>
        <w:jc w:val="both"/>
        <w:rPr>
          <w:rFonts w:ascii="GHEA Grapalat" w:hAnsi="GHEA Grapalat"/>
          <w:sz w:val="16"/>
          <w:lang w:val="hy-AM"/>
        </w:rPr>
      </w:pPr>
    </w:p>
    <w:p w14:paraId="46E758EA" w14:textId="77777777" w:rsidR="006B3E56" w:rsidRPr="003808F3" w:rsidRDefault="006B3E56" w:rsidP="00B46D58">
      <w:pPr>
        <w:tabs>
          <w:tab w:val="left" w:pos="7371"/>
        </w:tabs>
        <w:spacing w:after="160"/>
        <w:ind w:left="3544" w:firstLine="3"/>
        <w:jc w:val="both"/>
        <w:rPr>
          <w:rFonts w:ascii="GHEA Grapalat" w:hAnsi="GHEA Grapalat"/>
          <w:sz w:val="16"/>
          <w:lang w:val="hy-AM"/>
        </w:rPr>
      </w:pPr>
    </w:p>
    <w:p w14:paraId="344AEBB0" w14:textId="77777777" w:rsidR="006B3E56" w:rsidRPr="00770B03" w:rsidRDefault="006B3E56" w:rsidP="00B46D58">
      <w:pPr>
        <w:tabs>
          <w:tab w:val="left" w:pos="7371"/>
        </w:tabs>
        <w:spacing w:after="160"/>
        <w:ind w:left="3544" w:firstLine="3"/>
        <w:jc w:val="both"/>
        <w:rPr>
          <w:rFonts w:ascii="GHEA Grapalat" w:hAnsi="GHEA Grapalat"/>
          <w:sz w:val="16"/>
        </w:rPr>
      </w:pPr>
    </w:p>
    <w:p w14:paraId="3940A13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76AD5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6E529C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080168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CEDEA99" w14:textId="77777777" w:rsidR="00123294" w:rsidRDefault="00123294" w:rsidP="00B46D58">
      <w:pPr>
        <w:rPr>
          <w:rFonts w:ascii="GHEA Grapalat" w:hAnsi="GHEA Grapalat"/>
          <w:b/>
        </w:rPr>
      </w:pPr>
      <w:r>
        <w:rPr>
          <w:rFonts w:ascii="GHEA Grapalat" w:hAnsi="GHEA Grapalat"/>
          <w:b/>
        </w:rPr>
        <w:br w:type="page"/>
      </w:r>
    </w:p>
    <w:p w14:paraId="7E4DE571" w14:textId="77777777" w:rsidR="00B048B2" w:rsidRDefault="00B048B2" w:rsidP="00B46D58">
      <w:pPr>
        <w:rPr>
          <w:rFonts w:ascii="GHEA Grapalat" w:hAnsi="GHEA Grapalat"/>
          <w:b/>
        </w:rPr>
      </w:pPr>
    </w:p>
    <w:p w14:paraId="0D68159E"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D1201B9" w14:textId="1E854F6D" w:rsidR="00D043C1" w:rsidRPr="003808F3"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5399E">
        <w:rPr>
          <w:rFonts w:ascii="GHEA Grapalat" w:hAnsi="GHEA Grapalat"/>
          <w:b/>
          <w:sz w:val="24"/>
          <w:szCs w:val="24"/>
        </w:rPr>
        <w:t>HTZH-DVHBM-ASHDZB-</w:t>
      </w:r>
      <w:r w:rsidR="00B949C4">
        <w:rPr>
          <w:rFonts w:ascii="GHEA Grapalat" w:hAnsi="GHEA Grapalat"/>
          <w:b/>
          <w:sz w:val="24"/>
          <w:szCs w:val="24"/>
        </w:rPr>
        <w:t>2026/35</w:t>
      </w:r>
      <w:r w:rsidRPr="003808F3">
        <w:footnoteReference w:customMarkFollows="1" w:id="16"/>
        <w:t>*</w:t>
      </w:r>
    </w:p>
    <w:p w14:paraId="66D9004E" w14:textId="77777777"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14:paraId="2DED91F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E05A493"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98747D7" w14:textId="77777777" w:rsidR="00B81A8E" w:rsidRDefault="00B81A8E" w:rsidP="00B81A8E"/>
    <w:p w14:paraId="25DBAB92" w14:textId="77777777" w:rsidR="00B81A8E" w:rsidRPr="00B81A8E" w:rsidRDefault="00B81A8E" w:rsidP="00B81A8E"/>
    <w:p w14:paraId="7751B6CF"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4DF1AF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E1926DA" w14:textId="77777777" w:rsidR="00EA7414" w:rsidRDefault="00EA7414" w:rsidP="00D043C1">
      <w:pPr>
        <w:widowControl w:val="0"/>
        <w:spacing w:after="160"/>
        <w:jc w:val="both"/>
        <w:rPr>
          <w:rFonts w:ascii="GHEA Grapalat" w:hAnsi="GHEA Grapalat"/>
        </w:rPr>
      </w:pPr>
    </w:p>
    <w:p w14:paraId="35F465D8" w14:textId="166BBC87"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D96173" w:rsidRPr="00D96173">
        <w:rPr>
          <w:rFonts w:ascii="GHEA Grapalat" w:hAnsi="GHEA Grapalat"/>
          <w:lang w:val="ru-RU"/>
        </w:rPr>
        <w:t>срочный</w:t>
      </w:r>
      <w:r w:rsidR="00D96173"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открытого конкурса под кодом </w:t>
      </w:r>
      <w:r w:rsidR="0055399E">
        <w:rPr>
          <w:rFonts w:ascii="GHEA Grapalat" w:hAnsi="GHEA Grapalat"/>
          <w:lang w:val="hy-AM"/>
        </w:rPr>
        <w:t>HTZH-DVHBM-ASHDZB-</w:t>
      </w:r>
      <w:r w:rsidR="00B949C4">
        <w:rPr>
          <w:rFonts w:ascii="GHEA Grapalat" w:hAnsi="GHEA Grapalat"/>
          <w:lang w:val="hy-AM"/>
        </w:rPr>
        <w:t>2026/35</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BF3D17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B8367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0F85AB" w14:textId="77777777" w:rsidR="00D043C1" w:rsidRPr="008875C7" w:rsidRDefault="00D043C1" w:rsidP="00D043C1">
      <w:pPr>
        <w:widowControl w:val="0"/>
        <w:spacing w:after="160"/>
        <w:jc w:val="right"/>
        <w:rPr>
          <w:rFonts w:ascii="GHEA Grapalat" w:hAnsi="GHEA Grapalat"/>
        </w:rPr>
      </w:pPr>
    </w:p>
    <w:p w14:paraId="3787E1A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E909DA" w14:textId="77777777" w:rsidR="00D043C1" w:rsidRDefault="00D043C1" w:rsidP="00D043C1">
      <w:pPr>
        <w:rPr>
          <w:rFonts w:ascii="GHEA Grapalat" w:hAnsi="GHEA Grapalat"/>
        </w:rPr>
      </w:pPr>
      <w:r>
        <w:rPr>
          <w:rFonts w:ascii="GHEA Grapalat" w:hAnsi="GHEA Grapalat"/>
        </w:rPr>
        <w:br w:type="page"/>
      </w:r>
    </w:p>
    <w:p w14:paraId="712BDAE4" w14:textId="77777777" w:rsidR="00B74B6D" w:rsidRDefault="00B74B6D" w:rsidP="003808F3">
      <w:pPr>
        <w:pStyle w:val="Heading3"/>
        <w:keepNext w:val="0"/>
        <w:widowControl w:val="0"/>
        <w:spacing w:after="160" w:line="240" w:lineRule="auto"/>
        <w:jc w:val="left"/>
        <w:rPr>
          <w:rFonts w:ascii="GHEA Grapalat" w:hAnsi="GHEA Grapalat"/>
          <w:b/>
        </w:rPr>
      </w:pPr>
    </w:p>
    <w:p w14:paraId="3A794FD8" w14:textId="2B60EBE1" w:rsidR="00F33976" w:rsidRDefault="00F33976" w:rsidP="00F33976">
      <w:pPr>
        <w:jc w:val="right"/>
        <w:rPr>
          <w:rFonts w:ascii="GHEA Grapalat" w:hAnsi="GHEA Grapalat"/>
          <w:b/>
        </w:rPr>
      </w:pPr>
      <w:r>
        <w:rPr>
          <w:rFonts w:ascii="GHEA Grapalat" w:hAnsi="GHEA Grapalat"/>
          <w:b/>
        </w:rPr>
        <w:t>Приложение 1.</w:t>
      </w:r>
      <w:r w:rsidR="00C53E00">
        <w:rPr>
          <w:rFonts w:ascii="GHEA Grapalat" w:hAnsi="GHEA Grapalat"/>
          <w:b/>
          <w:lang w:val="hy-AM"/>
        </w:rPr>
        <w:t>3</w:t>
      </w:r>
      <w:r>
        <w:rPr>
          <w:rFonts w:ascii="GHEA Grapalat" w:hAnsi="GHEA Grapalat"/>
          <w:b/>
        </w:rPr>
        <w:t xml:space="preserve">** </w:t>
      </w:r>
    </w:p>
    <w:p w14:paraId="5AF8E46A"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96173" w:rsidRPr="006A6DFE">
        <w:rPr>
          <w:rFonts w:ascii="GHEA Grapalat" w:hAnsi="GHEA Grapalat"/>
        </w:rPr>
        <w:t>срочный</w:t>
      </w:r>
      <w:r w:rsidR="00D96173" w:rsidRPr="001439BD">
        <w:rPr>
          <w:rFonts w:ascii="GHEA Grapalat" w:hAnsi="GHEA Grapalat"/>
          <w:b/>
        </w:rPr>
        <w:t xml:space="preserve"> </w:t>
      </w:r>
      <w:r w:rsidRPr="001439BD">
        <w:rPr>
          <w:rFonts w:ascii="GHEA Grapalat" w:hAnsi="GHEA Grapalat"/>
          <w:b/>
        </w:rPr>
        <w:t>открытый конкурс</w:t>
      </w:r>
    </w:p>
    <w:p w14:paraId="195F9346" w14:textId="416656A5"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5399E">
        <w:rPr>
          <w:rFonts w:ascii="GHEA Grapalat" w:hAnsi="GHEA Grapalat"/>
          <w:b/>
          <w:sz w:val="24"/>
          <w:szCs w:val="24"/>
        </w:rPr>
        <w:t>HTZH-DVHBM-ASHDZB-</w:t>
      </w:r>
      <w:r w:rsidR="00B949C4">
        <w:rPr>
          <w:rFonts w:ascii="GHEA Grapalat" w:hAnsi="GHEA Grapalat"/>
          <w:b/>
          <w:sz w:val="24"/>
          <w:szCs w:val="24"/>
        </w:rPr>
        <w:t>2026/35</w:t>
      </w:r>
    </w:p>
    <w:p w14:paraId="02A192F7"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B8FB97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CBCD40" w14:textId="77777777" w:rsidR="00092E73" w:rsidRPr="00ED3A13" w:rsidRDefault="00092E73" w:rsidP="00092E73">
      <w:pPr>
        <w:ind w:left="360" w:hanging="360"/>
        <w:jc w:val="center"/>
        <w:rPr>
          <w:rFonts w:ascii="GHEA Grapalat" w:eastAsia="GHEA Grapalat" w:hAnsi="GHEA Grapalat" w:cs="GHEA Grapalat"/>
          <w:b/>
        </w:rPr>
      </w:pPr>
    </w:p>
    <w:p w14:paraId="5C8DDCB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5A411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AA290D8" w14:textId="77777777" w:rsidTr="007D52DB">
        <w:tc>
          <w:tcPr>
            <w:tcW w:w="2836" w:type="dxa"/>
            <w:shd w:val="clear" w:color="auto" w:fill="D9E2F3"/>
            <w:vAlign w:val="center"/>
          </w:tcPr>
          <w:p w14:paraId="267F42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1AB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F01D6" w14:textId="77777777" w:rsidTr="007D52DB">
        <w:tc>
          <w:tcPr>
            <w:tcW w:w="2836" w:type="dxa"/>
            <w:shd w:val="clear" w:color="auto" w:fill="D9E2F3"/>
            <w:vAlign w:val="center"/>
          </w:tcPr>
          <w:p w14:paraId="599B85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6195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C3C183" w14:textId="77777777" w:rsidTr="007D52DB">
        <w:tc>
          <w:tcPr>
            <w:tcW w:w="2836" w:type="dxa"/>
            <w:shd w:val="clear" w:color="auto" w:fill="D9E2F3"/>
            <w:vAlign w:val="center"/>
          </w:tcPr>
          <w:p w14:paraId="2F1655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816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4D564" w14:textId="77777777" w:rsidTr="007D52DB">
        <w:tc>
          <w:tcPr>
            <w:tcW w:w="2836" w:type="dxa"/>
            <w:shd w:val="clear" w:color="auto" w:fill="D9E2F3"/>
            <w:vAlign w:val="center"/>
          </w:tcPr>
          <w:p w14:paraId="40E382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0E6B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9A6E3C" w14:textId="77777777" w:rsidTr="007D52DB">
        <w:tc>
          <w:tcPr>
            <w:tcW w:w="2836" w:type="dxa"/>
            <w:shd w:val="clear" w:color="auto" w:fill="D9E2F3"/>
            <w:vAlign w:val="center"/>
          </w:tcPr>
          <w:p w14:paraId="6ABB0A3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838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ECC06" w14:textId="77777777" w:rsidTr="007D52DB">
        <w:tc>
          <w:tcPr>
            <w:tcW w:w="2836" w:type="dxa"/>
            <w:shd w:val="clear" w:color="auto" w:fill="D9E2F3"/>
            <w:vAlign w:val="center"/>
          </w:tcPr>
          <w:p w14:paraId="7083EDC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045E069"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0D977F9" w14:textId="77777777" w:rsidTr="007D52DB">
        <w:tc>
          <w:tcPr>
            <w:tcW w:w="2836" w:type="dxa"/>
            <w:shd w:val="clear" w:color="auto" w:fill="D9E2F3"/>
            <w:vAlign w:val="center"/>
          </w:tcPr>
          <w:p w14:paraId="29A5DEA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5B18F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DC66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38DA24" w14:textId="77777777" w:rsidTr="007D52DB">
        <w:tc>
          <w:tcPr>
            <w:tcW w:w="2835" w:type="dxa"/>
            <w:shd w:val="clear" w:color="auto" w:fill="D9E2F3"/>
            <w:vAlign w:val="center"/>
          </w:tcPr>
          <w:p w14:paraId="3F606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DD77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C1AFC1" w14:textId="77777777" w:rsidTr="007D52DB">
        <w:trPr>
          <w:trHeight w:val="1487"/>
        </w:trPr>
        <w:tc>
          <w:tcPr>
            <w:tcW w:w="2835" w:type="dxa"/>
            <w:shd w:val="clear" w:color="auto" w:fill="D9E2F3"/>
            <w:vAlign w:val="center"/>
          </w:tcPr>
          <w:p w14:paraId="061569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6EC67D" w14:textId="77777777" w:rsidR="00092E73" w:rsidRPr="00FD1EE4" w:rsidRDefault="00092E73" w:rsidP="007D52DB">
            <w:pPr>
              <w:spacing w:before="240" w:after="240"/>
              <w:rPr>
                <w:rFonts w:ascii="GHEA Grapalat" w:eastAsia="GHEA Grapalat" w:hAnsi="GHEA Grapalat" w:cs="GHEA Grapalat"/>
              </w:rPr>
            </w:pPr>
          </w:p>
        </w:tc>
      </w:tr>
    </w:tbl>
    <w:p w14:paraId="7380732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E88919" w14:textId="77777777" w:rsidTr="007D52DB">
        <w:tc>
          <w:tcPr>
            <w:tcW w:w="2835" w:type="dxa"/>
            <w:shd w:val="clear" w:color="auto" w:fill="D9E2F3"/>
            <w:vAlign w:val="center"/>
          </w:tcPr>
          <w:p w14:paraId="21CF6D2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9A2E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BC868" w14:textId="77777777" w:rsidTr="007D52DB">
        <w:tc>
          <w:tcPr>
            <w:tcW w:w="2835" w:type="dxa"/>
            <w:shd w:val="clear" w:color="auto" w:fill="D9E2F3"/>
            <w:vAlign w:val="center"/>
          </w:tcPr>
          <w:p w14:paraId="09E0472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161F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4E0EB0" w14:textId="77777777" w:rsidTr="007D52DB">
        <w:tc>
          <w:tcPr>
            <w:tcW w:w="2835" w:type="dxa"/>
            <w:shd w:val="clear" w:color="auto" w:fill="D9E2F3"/>
            <w:vAlign w:val="center"/>
          </w:tcPr>
          <w:p w14:paraId="5FD433A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CE1023" w14:textId="77777777" w:rsidR="00092E73" w:rsidRPr="00FD1EE4" w:rsidRDefault="00092E73" w:rsidP="007D52DB">
            <w:pPr>
              <w:spacing w:before="240" w:after="240"/>
              <w:rPr>
                <w:rFonts w:ascii="GHEA Grapalat" w:eastAsia="GHEA Grapalat" w:hAnsi="GHEA Grapalat" w:cs="GHEA Grapalat"/>
              </w:rPr>
            </w:pPr>
          </w:p>
        </w:tc>
      </w:tr>
    </w:tbl>
    <w:p w14:paraId="13967F6F" w14:textId="77777777" w:rsidR="00092E73" w:rsidRPr="00FD1EE4" w:rsidRDefault="00092E73" w:rsidP="00092E73">
      <w:pPr>
        <w:rPr>
          <w:rFonts w:ascii="GHEA Grapalat" w:eastAsia="GHEA Grapalat" w:hAnsi="GHEA Grapalat" w:cs="GHEA Grapalat"/>
        </w:rPr>
      </w:pPr>
    </w:p>
    <w:p w14:paraId="0FA384C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F2A0D7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B52ED5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A927D2" w14:textId="77777777" w:rsidTr="007D52DB">
        <w:tc>
          <w:tcPr>
            <w:tcW w:w="2835" w:type="dxa"/>
            <w:shd w:val="clear" w:color="auto" w:fill="D9E2F3"/>
            <w:vAlign w:val="center"/>
          </w:tcPr>
          <w:p w14:paraId="1767E00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B04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B5501" w14:textId="77777777" w:rsidTr="007D52DB">
        <w:tc>
          <w:tcPr>
            <w:tcW w:w="2835" w:type="dxa"/>
            <w:shd w:val="clear" w:color="auto" w:fill="D9E2F3"/>
            <w:vAlign w:val="center"/>
          </w:tcPr>
          <w:p w14:paraId="10697C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9EC6CEB" w14:textId="77777777" w:rsidR="00092E73" w:rsidRPr="00FD1EE4" w:rsidRDefault="00092E73" w:rsidP="007D52DB">
            <w:pPr>
              <w:spacing w:before="240" w:after="240"/>
              <w:rPr>
                <w:rFonts w:ascii="GHEA Grapalat" w:eastAsia="GHEA Grapalat" w:hAnsi="GHEA Grapalat" w:cs="GHEA Grapalat"/>
              </w:rPr>
            </w:pPr>
          </w:p>
        </w:tc>
      </w:tr>
    </w:tbl>
    <w:p w14:paraId="3998D4D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C69029" w14:textId="77777777" w:rsidTr="007D52DB">
        <w:tc>
          <w:tcPr>
            <w:tcW w:w="2835" w:type="dxa"/>
            <w:shd w:val="clear" w:color="auto" w:fill="D9E2F3"/>
            <w:vAlign w:val="center"/>
          </w:tcPr>
          <w:p w14:paraId="372A0E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8A82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5F6CD7" w14:textId="77777777" w:rsidTr="007D52DB">
        <w:tc>
          <w:tcPr>
            <w:tcW w:w="2835" w:type="dxa"/>
            <w:shd w:val="clear" w:color="auto" w:fill="D9E2F3"/>
            <w:vAlign w:val="center"/>
          </w:tcPr>
          <w:p w14:paraId="039546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B582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0C60A0" w14:textId="77777777" w:rsidTr="007D52DB">
        <w:tc>
          <w:tcPr>
            <w:tcW w:w="2835" w:type="dxa"/>
            <w:shd w:val="clear" w:color="auto" w:fill="D9E2F3"/>
            <w:vAlign w:val="center"/>
          </w:tcPr>
          <w:p w14:paraId="4DDF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6829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BA7982" w14:textId="77777777" w:rsidTr="007D52DB">
        <w:tc>
          <w:tcPr>
            <w:tcW w:w="2835" w:type="dxa"/>
            <w:shd w:val="clear" w:color="auto" w:fill="D9E2F3"/>
            <w:vAlign w:val="center"/>
          </w:tcPr>
          <w:p w14:paraId="38E3A7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905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E643AB" w14:textId="77777777" w:rsidTr="007D52DB">
        <w:tc>
          <w:tcPr>
            <w:tcW w:w="2835" w:type="dxa"/>
            <w:shd w:val="clear" w:color="auto" w:fill="D9E2F3"/>
            <w:vAlign w:val="center"/>
          </w:tcPr>
          <w:p w14:paraId="0BD42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92C0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EE9B15" w14:textId="77777777" w:rsidTr="007D52DB">
        <w:trPr>
          <w:trHeight w:val="1361"/>
        </w:trPr>
        <w:tc>
          <w:tcPr>
            <w:tcW w:w="2835" w:type="dxa"/>
            <w:shd w:val="clear" w:color="auto" w:fill="D9E2F3"/>
            <w:vAlign w:val="center"/>
          </w:tcPr>
          <w:p w14:paraId="58BEF0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2EA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7F5888" w14:textId="77777777" w:rsidTr="007D52DB">
        <w:tc>
          <w:tcPr>
            <w:tcW w:w="2835" w:type="dxa"/>
            <w:shd w:val="clear" w:color="auto" w:fill="D9E2F3"/>
            <w:vAlign w:val="center"/>
          </w:tcPr>
          <w:p w14:paraId="44C01A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CFBC81" w14:textId="77777777" w:rsidR="00092E73" w:rsidRPr="00FD1EE4" w:rsidRDefault="00092E73" w:rsidP="007D52DB">
            <w:pPr>
              <w:spacing w:before="240" w:after="240"/>
              <w:rPr>
                <w:rFonts w:ascii="GHEA Grapalat" w:eastAsia="GHEA Grapalat" w:hAnsi="GHEA Grapalat" w:cs="GHEA Grapalat"/>
              </w:rPr>
            </w:pPr>
          </w:p>
        </w:tc>
      </w:tr>
    </w:tbl>
    <w:p w14:paraId="5474580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5531B2C" w14:textId="77777777" w:rsidTr="007D52DB">
        <w:tc>
          <w:tcPr>
            <w:tcW w:w="2836" w:type="dxa"/>
            <w:shd w:val="clear" w:color="auto" w:fill="D9E2F3"/>
            <w:vAlign w:val="center"/>
          </w:tcPr>
          <w:p w14:paraId="0E622A3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FA2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30A83" w14:textId="77777777" w:rsidTr="007D52DB">
        <w:tc>
          <w:tcPr>
            <w:tcW w:w="2836" w:type="dxa"/>
            <w:shd w:val="clear" w:color="auto" w:fill="D9E2F3"/>
            <w:vAlign w:val="center"/>
          </w:tcPr>
          <w:p w14:paraId="004630B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C7AC22" w14:textId="77777777" w:rsidR="00092E73" w:rsidRPr="00FD1EE4" w:rsidRDefault="00B52F8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234B0D" w14:textId="77777777" w:rsidR="00092E73" w:rsidRPr="00FD1EE4" w:rsidRDefault="00B52F8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AB726C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F58267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3C8929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B31A726" w14:textId="77777777" w:rsidTr="007D52DB">
        <w:tc>
          <w:tcPr>
            <w:tcW w:w="2837" w:type="dxa"/>
            <w:shd w:val="clear" w:color="auto" w:fill="D9E2F3"/>
            <w:vAlign w:val="center"/>
          </w:tcPr>
          <w:p w14:paraId="30ABE8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F3C0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A34B54" w14:textId="77777777" w:rsidTr="007D52DB">
        <w:tc>
          <w:tcPr>
            <w:tcW w:w="2837" w:type="dxa"/>
            <w:shd w:val="clear" w:color="auto" w:fill="D9E2F3"/>
            <w:vAlign w:val="center"/>
          </w:tcPr>
          <w:p w14:paraId="5AE61B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B1F8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932C7" w14:textId="77777777" w:rsidTr="007D52DB">
        <w:tc>
          <w:tcPr>
            <w:tcW w:w="2837" w:type="dxa"/>
            <w:shd w:val="clear" w:color="auto" w:fill="D9E2F3"/>
            <w:vAlign w:val="center"/>
          </w:tcPr>
          <w:p w14:paraId="098DDA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2103C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3B49F" w14:textId="77777777" w:rsidTr="007D52DB">
        <w:tc>
          <w:tcPr>
            <w:tcW w:w="2837" w:type="dxa"/>
            <w:shd w:val="clear" w:color="auto" w:fill="D9E2F3"/>
            <w:vAlign w:val="center"/>
          </w:tcPr>
          <w:p w14:paraId="6A1DDF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225737" w14:textId="77777777" w:rsidR="00092E73" w:rsidRPr="00FD1EE4" w:rsidRDefault="00B52F8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B788D5C" w14:textId="77777777" w:rsidR="00092E73" w:rsidRPr="00FD1EE4" w:rsidRDefault="00B52F8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C52C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2B37617" w14:textId="77777777" w:rsidTr="007D52DB">
        <w:tc>
          <w:tcPr>
            <w:tcW w:w="2837" w:type="dxa"/>
            <w:shd w:val="clear" w:color="auto" w:fill="D9E2F3"/>
            <w:vAlign w:val="center"/>
          </w:tcPr>
          <w:p w14:paraId="75462464"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EF05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BDA7C" w14:textId="77777777" w:rsidTr="007D52DB">
        <w:tc>
          <w:tcPr>
            <w:tcW w:w="2837" w:type="dxa"/>
            <w:shd w:val="clear" w:color="auto" w:fill="D9E2F3"/>
            <w:vAlign w:val="center"/>
          </w:tcPr>
          <w:p w14:paraId="49C621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08C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634DE" w14:textId="77777777" w:rsidTr="007D52DB">
        <w:tc>
          <w:tcPr>
            <w:tcW w:w="2837" w:type="dxa"/>
            <w:shd w:val="clear" w:color="auto" w:fill="D9E2F3"/>
            <w:vAlign w:val="center"/>
          </w:tcPr>
          <w:p w14:paraId="4289B7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57CE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8F5D5F" w14:textId="77777777" w:rsidTr="007D52DB">
        <w:tc>
          <w:tcPr>
            <w:tcW w:w="2837" w:type="dxa"/>
            <w:shd w:val="clear" w:color="auto" w:fill="D9E2F3"/>
            <w:vAlign w:val="center"/>
          </w:tcPr>
          <w:p w14:paraId="5246F5A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74BBD33" w14:textId="77777777" w:rsidR="00092E73" w:rsidRPr="00FD1EE4" w:rsidRDefault="00B52F8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FA60EB6" w14:textId="77777777" w:rsidR="00092E73" w:rsidRPr="00FD1EE4" w:rsidRDefault="00B52F8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6FDC5B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0973D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522E5E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6F87153" w14:textId="77777777" w:rsidTr="007D52DB">
        <w:tc>
          <w:tcPr>
            <w:tcW w:w="2836" w:type="dxa"/>
            <w:shd w:val="clear" w:color="auto" w:fill="D9E2F3"/>
            <w:vAlign w:val="center"/>
          </w:tcPr>
          <w:p w14:paraId="26DBC3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7D52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72D2B" w14:textId="77777777" w:rsidTr="007D52DB">
        <w:tc>
          <w:tcPr>
            <w:tcW w:w="2836" w:type="dxa"/>
            <w:shd w:val="clear" w:color="auto" w:fill="D9E2F3"/>
            <w:vAlign w:val="center"/>
          </w:tcPr>
          <w:p w14:paraId="242043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F42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E06DB" w14:textId="77777777" w:rsidTr="007D52DB">
        <w:tc>
          <w:tcPr>
            <w:tcW w:w="2836" w:type="dxa"/>
            <w:shd w:val="clear" w:color="auto" w:fill="D9E2F3"/>
            <w:vAlign w:val="center"/>
          </w:tcPr>
          <w:p w14:paraId="036CA9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9D6C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D5A353" w14:textId="77777777" w:rsidTr="007D52DB">
        <w:tc>
          <w:tcPr>
            <w:tcW w:w="2836" w:type="dxa"/>
            <w:shd w:val="clear" w:color="auto" w:fill="D9E2F3"/>
            <w:vAlign w:val="center"/>
          </w:tcPr>
          <w:p w14:paraId="2639B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4B1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170A1E" w14:textId="77777777" w:rsidTr="007D52DB">
        <w:tc>
          <w:tcPr>
            <w:tcW w:w="2836" w:type="dxa"/>
            <w:shd w:val="clear" w:color="auto" w:fill="D9E2F3"/>
            <w:vAlign w:val="center"/>
          </w:tcPr>
          <w:p w14:paraId="1AE761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97F8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AD665A" w14:textId="77777777" w:rsidTr="007D52DB">
        <w:tc>
          <w:tcPr>
            <w:tcW w:w="2836" w:type="dxa"/>
            <w:shd w:val="clear" w:color="auto" w:fill="D9E2F3"/>
            <w:vAlign w:val="center"/>
          </w:tcPr>
          <w:p w14:paraId="0CEBE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1BA5074" w14:textId="77777777" w:rsidR="00092E73" w:rsidRPr="00FD1EE4" w:rsidRDefault="00092E73" w:rsidP="007D52DB">
            <w:pPr>
              <w:spacing w:before="240" w:after="240"/>
              <w:rPr>
                <w:rFonts w:ascii="GHEA Grapalat" w:eastAsia="GHEA Grapalat" w:hAnsi="GHEA Grapalat" w:cs="GHEA Grapalat"/>
              </w:rPr>
            </w:pPr>
          </w:p>
        </w:tc>
      </w:tr>
    </w:tbl>
    <w:p w14:paraId="5E3C80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8F64949" w14:textId="77777777" w:rsidTr="007D52DB">
        <w:tc>
          <w:tcPr>
            <w:tcW w:w="2977" w:type="dxa"/>
            <w:shd w:val="clear" w:color="auto" w:fill="D9E2F3"/>
            <w:vAlign w:val="center"/>
          </w:tcPr>
          <w:p w14:paraId="52141D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8C0D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428BE" w14:textId="77777777" w:rsidTr="007D52DB">
        <w:tc>
          <w:tcPr>
            <w:tcW w:w="2977" w:type="dxa"/>
            <w:shd w:val="clear" w:color="auto" w:fill="D9E2F3"/>
            <w:vAlign w:val="center"/>
          </w:tcPr>
          <w:p w14:paraId="2B663F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AC4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32E38A" w14:textId="77777777" w:rsidTr="007D52DB">
        <w:tc>
          <w:tcPr>
            <w:tcW w:w="2977" w:type="dxa"/>
            <w:shd w:val="clear" w:color="auto" w:fill="D9E2F3"/>
            <w:vAlign w:val="center"/>
          </w:tcPr>
          <w:p w14:paraId="2B4BCE6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3AF7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C3CE1" w14:textId="77777777" w:rsidTr="007D52DB">
        <w:tc>
          <w:tcPr>
            <w:tcW w:w="2977" w:type="dxa"/>
            <w:shd w:val="clear" w:color="auto" w:fill="D9E2F3"/>
            <w:vAlign w:val="center"/>
          </w:tcPr>
          <w:p w14:paraId="0E50284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42541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438DB6" w14:textId="77777777" w:rsidTr="007D52DB">
        <w:tc>
          <w:tcPr>
            <w:tcW w:w="2977" w:type="dxa"/>
            <w:shd w:val="clear" w:color="auto" w:fill="D9E2F3"/>
            <w:vAlign w:val="center"/>
          </w:tcPr>
          <w:p w14:paraId="65F83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A1D3B4" w14:textId="77777777" w:rsidR="00092E73" w:rsidRPr="00FD1EE4" w:rsidRDefault="00092E73" w:rsidP="007D52DB">
            <w:pPr>
              <w:spacing w:before="240" w:after="240"/>
              <w:rPr>
                <w:rFonts w:ascii="GHEA Grapalat" w:eastAsia="GHEA Grapalat" w:hAnsi="GHEA Grapalat" w:cs="GHEA Grapalat"/>
              </w:rPr>
            </w:pPr>
          </w:p>
        </w:tc>
      </w:tr>
    </w:tbl>
    <w:p w14:paraId="6EA0598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25A1C0" w14:textId="77777777" w:rsidTr="007D52DB">
        <w:tc>
          <w:tcPr>
            <w:tcW w:w="2943" w:type="dxa"/>
            <w:shd w:val="clear" w:color="auto" w:fill="D9E2F3"/>
            <w:vAlign w:val="center"/>
          </w:tcPr>
          <w:p w14:paraId="18987F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D6595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F37826" w14:textId="77777777" w:rsidTr="007D52DB">
        <w:tc>
          <w:tcPr>
            <w:tcW w:w="2943" w:type="dxa"/>
            <w:shd w:val="clear" w:color="auto" w:fill="D9E2F3"/>
            <w:vAlign w:val="center"/>
          </w:tcPr>
          <w:p w14:paraId="17BB1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72F3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C663D9" w14:textId="77777777" w:rsidTr="007D52DB">
        <w:tc>
          <w:tcPr>
            <w:tcW w:w="2943" w:type="dxa"/>
            <w:shd w:val="clear" w:color="auto" w:fill="D9E2F3"/>
            <w:vAlign w:val="center"/>
          </w:tcPr>
          <w:p w14:paraId="095501C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D31FD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2FF0C" w14:textId="77777777" w:rsidTr="007D52DB">
        <w:tc>
          <w:tcPr>
            <w:tcW w:w="2943" w:type="dxa"/>
            <w:shd w:val="clear" w:color="auto" w:fill="D9E2F3"/>
            <w:vAlign w:val="center"/>
          </w:tcPr>
          <w:p w14:paraId="52F13A2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B51889F" w14:textId="77777777" w:rsidR="00092E73" w:rsidRPr="00FD1EE4" w:rsidRDefault="00092E73" w:rsidP="007D52DB">
            <w:pPr>
              <w:spacing w:before="240" w:after="240"/>
              <w:rPr>
                <w:rFonts w:ascii="GHEA Grapalat" w:eastAsia="GHEA Grapalat" w:hAnsi="GHEA Grapalat" w:cs="GHEA Grapalat"/>
              </w:rPr>
            </w:pPr>
          </w:p>
        </w:tc>
      </w:tr>
    </w:tbl>
    <w:p w14:paraId="722F4D8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A9CAD5A" w14:textId="77777777" w:rsidTr="007D52DB">
        <w:tc>
          <w:tcPr>
            <w:tcW w:w="2837" w:type="dxa"/>
            <w:shd w:val="clear" w:color="auto" w:fill="D9E2F3"/>
            <w:vAlign w:val="center"/>
          </w:tcPr>
          <w:p w14:paraId="1BBEB3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00AA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ACDAD7" w14:textId="77777777" w:rsidTr="007D52DB">
        <w:tc>
          <w:tcPr>
            <w:tcW w:w="2837" w:type="dxa"/>
            <w:shd w:val="clear" w:color="auto" w:fill="D9E2F3"/>
            <w:vAlign w:val="center"/>
          </w:tcPr>
          <w:p w14:paraId="67B361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7BF15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560B56" w14:textId="77777777" w:rsidTr="007D52DB">
        <w:tc>
          <w:tcPr>
            <w:tcW w:w="2837" w:type="dxa"/>
            <w:shd w:val="clear" w:color="auto" w:fill="D9E2F3"/>
            <w:vAlign w:val="center"/>
          </w:tcPr>
          <w:p w14:paraId="0A5423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DFE4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6326A6" w14:textId="77777777" w:rsidTr="007D52DB">
        <w:tc>
          <w:tcPr>
            <w:tcW w:w="2837" w:type="dxa"/>
            <w:shd w:val="clear" w:color="auto" w:fill="D9E2F3"/>
            <w:vAlign w:val="center"/>
          </w:tcPr>
          <w:p w14:paraId="1FFDA7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109071F" w14:textId="77777777" w:rsidR="00092E73" w:rsidRPr="00FD1EE4" w:rsidRDefault="00092E73" w:rsidP="007D52DB">
            <w:pPr>
              <w:spacing w:before="240" w:after="240"/>
              <w:rPr>
                <w:rFonts w:ascii="GHEA Grapalat" w:eastAsia="GHEA Grapalat" w:hAnsi="GHEA Grapalat" w:cs="GHEA Grapalat"/>
              </w:rPr>
            </w:pPr>
          </w:p>
        </w:tc>
      </w:tr>
    </w:tbl>
    <w:p w14:paraId="20CE87D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021B5D" w14:textId="77777777" w:rsidTr="007D52DB">
        <w:trPr>
          <w:trHeight w:val="924"/>
        </w:trPr>
        <w:tc>
          <w:tcPr>
            <w:tcW w:w="9016" w:type="dxa"/>
            <w:gridSpan w:val="2"/>
            <w:vAlign w:val="center"/>
          </w:tcPr>
          <w:p w14:paraId="2E3E45A2" w14:textId="77777777" w:rsidR="00092E73" w:rsidRPr="00FD1EE4" w:rsidRDefault="00B52F8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5181FA2" w14:textId="77777777" w:rsidTr="007D52DB">
        <w:trPr>
          <w:trHeight w:val="684"/>
        </w:trPr>
        <w:tc>
          <w:tcPr>
            <w:tcW w:w="4508" w:type="dxa"/>
            <w:shd w:val="clear" w:color="auto" w:fill="D9E2F3"/>
            <w:vAlign w:val="center"/>
          </w:tcPr>
          <w:p w14:paraId="39E08B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654FA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F4FC" w14:textId="77777777" w:rsidTr="007D52DB">
        <w:trPr>
          <w:trHeight w:val="1282"/>
        </w:trPr>
        <w:tc>
          <w:tcPr>
            <w:tcW w:w="4508" w:type="dxa"/>
            <w:shd w:val="clear" w:color="auto" w:fill="D9E2F3"/>
            <w:vAlign w:val="center"/>
          </w:tcPr>
          <w:p w14:paraId="798263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A2BCF7E" w14:textId="77777777" w:rsidR="00092E73" w:rsidRPr="006B364D" w:rsidRDefault="00B52F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C3D870" w14:textId="77777777" w:rsidR="00092E73" w:rsidRPr="00F10CBA" w:rsidRDefault="00B52F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495D0B9" w14:textId="77777777" w:rsidTr="007D52DB">
        <w:tc>
          <w:tcPr>
            <w:tcW w:w="9016" w:type="dxa"/>
            <w:gridSpan w:val="2"/>
            <w:vAlign w:val="center"/>
          </w:tcPr>
          <w:p w14:paraId="728D5F81" w14:textId="77777777" w:rsidR="00092E73" w:rsidRPr="00FD1EE4" w:rsidRDefault="00B52F8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2BD15CF" w14:textId="77777777" w:rsidTr="007D52DB">
        <w:tc>
          <w:tcPr>
            <w:tcW w:w="9016" w:type="dxa"/>
            <w:gridSpan w:val="2"/>
            <w:vAlign w:val="center"/>
          </w:tcPr>
          <w:p w14:paraId="72752298" w14:textId="77777777" w:rsidR="00092E73" w:rsidRPr="00FD1EE4" w:rsidRDefault="00B52F8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AFA71F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2CAB36F" w14:textId="77777777" w:rsidTr="007D52DB">
        <w:trPr>
          <w:trHeight w:val="924"/>
        </w:trPr>
        <w:tc>
          <w:tcPr>
            <w:tcW w:w="9016" w:type="dxa"/>
            <w:gridSpan w:val="2"/>
            <w:vAlign w:val="center"/>
          </w:tcPr>
          <w:p w14:paraId="74F2699D" w14:textId="77777777" w:rsidR="00092E73" w:rsidRPr="00FD1EE4" w:rsidRDefault="00B52F8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7DDBE27" w14:textId="77777777" w:rsidTr="007D52DB">
        <w:trPr>
          <w:trHeight w:val="684"/>
        </w:trPr>
        <w:tc>
          <w:tcPr>
            <w:tcW w:w="4508" w:type="dxa"/>
            <w:shd w:val="clear" w:color="auto" w:fill="D9E2F3"/>
            <w:vAlign w:val="center"/>
          </w:tcPr>
          <w:p w14:paraId="055265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0C67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CBA2E" w14:textId="77777777" w:rsidTr="007D52DB">
        <w:trPr>
          <w:trHeight w:val="1282"/>
        </w:trPr>
        <w:tc>
          <w:tcPr>
            <w:tcW w:w="4508" w:type="dxa"/>
            <w:shd w:val="clear" w:color="auto" w:fill="D9E2F3"/>
            <w:vAlign w:val="center"/>
          </w:tcPr>
          <w:p w14:paraId="60D48B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4EA23DD" w14:textId="77777777" w:rsidR="00092E73" w:rsidRPr="00C843BA" w:rsidRDefault="00B52F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56EBBF0" w14:textId="77777777" w:rsidR="00092E73" w:rsidRPr="00C843BA" w:rsidRDefault="00B52F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139E5" w14:textId="77777777" w:rsidTr="007D52DB">
        <w:tc>
          <w:tcPr>
            <w:tcW w:w="9016" w:type="dxa"/>
            <w:gridSpan w:val="2"/>
            <w:vAlign w:val="center"/>
          </w:tcPr>
          <w:p w14:paraId="72EF684D" w14:textId="77777777" w:rsidR="00092E73" w:rsidRPr="00FD1EE4" w:rsidRDefault="00B52F8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1812681" w14:textId="77777777" w:rsidTr="007D52DB">
        <w:tc>
          <w:tcPr>
            <w:tcW w:w="9016" w:type="dxa"/>
            <w:gridSpan w:val="2"/>
            <w:vAlign w:val="center"/>
          </w:tcPr>
          <w:p w14:paraId="299703FF" w14:textId="77777777" w:rsidR="00092E73" w:rsidRPr="00FD1EE4" w:rsidRDefault="00B52F8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AD43D16" w14:textId="77777777" w:rsidTr="007D52DB">
        <w:tc>
          <w:tcPr>
            <w:tcW w:w="9016" w:type="dxa"/>
            <w:gridSpan w:val="2"/>
            <w:vAlign w:val="center"/>
          </w:tcPr>
          <w:p w14:paraId="72AEE6AC" w14:textId="77777777" w:rsidR="00092E73" w:rsidRPr="00FD1EE4" w:rsidRDefault="00B52F8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7BCAF81" w14:textId="77777777" w:rsidTr="007D52DB">
        <w:tc>
          <w:tcPr>
            <w:tcW w:w="9016" w:type="dxa"/>
            <w:gridSpan w:val="2"/>
            <w:vAlign w:val="center"/>
          </w:tcPr>
          <w:p w14:paraId="7B383E58" w14:textId="77777777" w:rsidR="00092E73" w:rsidRPr="00FD1EE4" w:rsidRDefault="00B52F8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CA5B35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DE7D2F" w14:textId="77777777" w:rsidTr="007D52DB">
        <w:tc>
          <w:tcPr>
            <w:tcW w:w="2837" w:type="dxa"/>
            <w:shd w:val="clear" w:color="auto" w:fill="D9E2F3"/>
            <w:vAlign w:val="center"/>
          </w:tcPr>
          <w:p w14:paraId="5BDD00E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781C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93ABC0" w14:textId="77777777" w:rsidTr="007D52DB">
        <w:tc>
          <w:tcPr>
            <w:tcW w:w="2837" w:type="dxa"/>
            <w:shd w:val="clear" w:color="auto" w:fill="D9E2F3"/>
            <w:vAlign w:val="center"/>
          </w:tcPr>
          <w:p w14:paraId="6C7557C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CB64A9B" w14:textId="77777777" w:rsidR="00092E73" w:rsidRPr="00B23852" w:rsidRDefault="00B52F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8591552" w14:textId="77777777" w:rsidR="00092E73" w:rsidRPr="00FD1EE4" w:rsidRDefault="00B52F8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9AA226B" w14:textId="77777777" w:rsidTr="007D52DB">
        <w:tc>
          <w:tcPr>
            <w:tcW w:w="2837" w:type="dxa"/>
            <w:shd w:val="clear" w:color="auto" w:fill="D9E2F3"/>
            <w:vAlign w:val="center"/>
          </w:tcPr>
          <w:p w14:paraId="4830D11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3D278BD" w14:textId="77777777" w:rsidR="00092E73" w:rsidRPr="005600B4" w:rsidRDefault="00B52F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C6E972C" w14:textId="77777777" w:rsidR="00092E73" w:rsidRPr="005600B4" w:rsidRDefault="00B52F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EF715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D89C11C" w14:textId="77777777" w:rsidTr="007D52DB">
        <w:tc>
          <w:tcPr>
            <w:tcW w:w="2837" w:type="dxa"/>
            <w:shd w:val="clear" w:color="auto" w:fill="D9E2F3"/>
            <w:vAlign w:val="center"/>
          </w:tcPr>
          <w:p w14:paraId="480187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DB54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BBAF20" w14:textId="77777777" w:rsidTr="007D52DB">
        <w:tc>
          <w:tcPr>
            <w:tcW w:w="2837" w:type="dxa"/>
            <w:shd w:val="clear" w:color="auto" w:fill="D9E2F3"/>
            <w:vAlign w:val="center"/>
          </w:tcPr>
          <w:p w14:paraId="18C21B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A1014C" w14:textId="77777777" w:rsidR="00092E73" w:rsidRPr="00FD1EE4" w:rsidRDefault="00092E73" w:rsidP="007D52DB">
            <w:pPr>
              <w:spacing w:before="240" w:after="240"/>
              <w:rPr>
                <w:rFonts w:ascii="GHEA Grapalat" w:eastAsia="GHEA Grapalat" w:hAnsi="GHEA Grapalat" w:cs="GHEA Grapalat"/>
              </w:rPr>
            </w:pPr>
          </w:p>
        </w:tc>
      </w:tr>
    </w:tbl>
    <w:p w14:paraId="1B3A5BC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DEE1F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9908FD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C0B81C" w14:textId="77777777" w:rsidTr="007D52DB">
        <w:tc>
          <w:tcPr>
            <w:tcW w:w="2835" w:type="dxa"/>
            <w:shd w:val="clear" w:color="auto" w:fill="D9E2F3"/>
            <w:vAlign w:val="center"/>
          </w:tcPr>
          <w:p w14:paraId="09E9DD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E08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DCE3EE" w14:textId="77777777" w:rsidTr="007D52DB">
        <w:tc>
          <w:tcPr>
            <w:tcW w:w="2835" w:type="dxa"/>
            <w:shd w:val="clear" w:color="auto" w:fill="D9E2F3"/>
            <w:vAlign w:val="center"/>
          </w:tcPr>
          <w:p w14:paraId="3F63C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7D8E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24AA6" w14:textId="77777777" w:rsidTr="007D52DB">
        <w:tc>
          <w:tcPr>
            <w:tcW w:w="2835" w:type="dxa"/>
            <w:shd w:val="clear" w:color="auto" w:fill="D9E2F3"/>
            <w:vAlign w:val="center"/>
          </w:tcPr>
          <w:p w14:paraId="4D211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8E1E1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A29518" w14:textId="77777777" w:rsidTr="007D52DB">
        <w:tc>
          <w:tcPr>
            <w:tcW w:w="2835" w:type="dxa"/>
            <w:shd w:val="clear" w:color="auto" w:fill="D9E2F3"/>
            <w:vAlign w:val="center"/>
          </w:tcPr>
          <w:p w14:paraId="5916B6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539C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521CE3" w14:textId="77777777" w:rsidTr="007D52DB">
        <w:tc>
          <w:tcPr>
            <w:tcW w:w="2835" w:type="dxa"/>
            <w:shd w:val="clear" w:color="auto" w:fill="D9E2F3"/>
            <w:vAlign w:val="center"/>
          </w:tcPr>
          <w:p w14:paraId="213E9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1FC1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6DC5BE" w14:textId="77777777" w:rsidTr="007D52DB">
        <w:tc>
          <w:tcPr>
            <w:tcW w:w="2835" w:type="dxa"/>
            <w:shd w:val="clear" w:color="auto" w:fill="D9E2F3"/>
            <w:vAlign w:val="center"/>
          </w:tcPr>
          <w:p w14:paraId="332B0D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AA1E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C43B78" w14:textId="77777777" w:rsidTr="007D52DB">
        <w:tc>
          <w:tcPr>
            <w:tcW w:w="2835" w:type="dxa"/>
            <w:shd w:val="clear" w:color="auto" w:fill="D9E2F3"/>
            <w:vAlign w:val="center"/>
          </w:tcPr>
          <w:p w14:paraId="2047E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7EC124" w14:textId="77777777" w:rsidR="00092E73" w:rsidRPr="00FD1EE4" w:rsidRDefault="00092E73" w:rsidP="007D52DB">
            <w:pPr>
              <w:spacing w:before="240" w:after="240"/>
              <w:rPr>
                <w:rFonts w:ascii="GHEA Grapalat" w:eastAsia="GHEA Grapalat" w:hAnsi="GHEA Grapalat" w:cs="GHEA Grapalat"/>
              </w:rPr>
            </w:pPr>
          </w:p>
        </w:tc>
      </w:tr>
    </w:tbl>
    <w:p w14:paraId="612A700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14BCD5" w14:textId="77777777" w:rsidTr="007D52DB">
        <w:trPr>
          <w:trHeight w:val="853"/>
        </w:trPr>
        <w:tc>
          <w:tcPr>
            <w:tcW w:w="2835" w:type="dxa"/>
            <w:vMerge w:val="restart"/>
            <w:shd w:val="clear" w:color="auto" w:fill="D9E2F3"/>
            <w:vAlign w:val="center"/>
          </w:tcPr>
          <w:p w14:paraId="3419285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2D83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0437B" w14:textId="77777777" w:rsidTr="007D52DB">
        <w:trPr>
          <w:trHeight w:val="850"/>
        </w:trPr>
        <w:tc>
          <w:tcPr>
            <w:tcW w:w="2835" w:type="dxa"/>
            <w:vMerge/>
            <w:shd w:val="clear" w:color="auto" w:fill="D9E2F3"/>
            <w:vAlign w:val="center"/>
          </w:tcPr>
          <w:p w14:paraId="339D068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F5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5AA639" w14:textId="77777777" w:rsidTr="007D52DB">
        <w:trPr>
          <w:trHeight w:val="850"/>
        </w:trPr>
        <w:tc>
          <w:tcPr>
            <w:tcW w:w="2835" w:type="dxa"/>
            <w:vMerge/>
            <w:shd w:val="clear" w:color="auto" w:fill="D9E2F3"/>
            <w:vAlign w:val="center"/>
          </w:tcPr>
          <w:p w14:paraId="073984B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A49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F33B4C" w14:textId="77777777" w:rsidTr="007D52DB">
        <w:trPr>
          <w:trHeight w:val="850"/>
        </w:trPr>
        <w:tc>
          <w:tcPr>
            <w:tcW w:w="2835" w:type="dxa"/>
            <w:vMerge/>
            <w:shd w:val="clear" w:color="auto" w:fill="D9E2F3"/>
            <w:vAlign w:val="center"/>
          </w:tcPr>
          <w:p w14:paraId="25A7E0A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614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CF7AD0" w14:textId="77777777" w:rsidTr="007D52DB">
        <w:trPr>
          <w:trHeight w:val="850"/>
        </w:trPr>
        <w:tc>
          <w:tcPr>
            <w:tcW w:w="2835" w:type="dxa"/>
            <w:vMerge/>
            <w:shd w:val="clear" w:color="auto" w:fill="D9E2F3"/>
            <w:vAlign w:val="center"/>
          </w:tcPr>
          <w:p w14:paraId="183698D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916B56" w14:textId="77777777" w:rsidR="00092E73" w:rsidRPr="00FD1EE4" w:rsidRDefault="00092E73" w:rsidP="007D52DB">
            <w:pPr>
              <w:spacing w:before="240" w:after="240"/>
              <w:rPr>
                <w:rFonts w:ascii="GHEA Grapalat" w:eastAsia="GHEA Grapalat" w:hAnsi="GHEA Grapalat" w:cs="GHEA Grapalat"/>
              </w:rPr>
            </w:pPr>
          </w:p>
        </w:tc>
      </w:tr>
    </w:tbl>
    <w:p w14:paraId="2CA75CB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DEF048" w14:textId="77777777" w:rsidTr="007D52DB">
        <w:tc>
          <w:tcPr>
            <w:tcW w:w="2835" w:type="dxa"/>
            <w:shd w:val="clear" w:color="auto" w:fill="D9E2F3"/>
            <w:vAlign w:val="center"/>
          </w:tcPr>
          <w:p w14:paraId="2B9CFE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0D762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9088F5" w14:textId="77777777" w:rsidTr="007D52DB">
        <w:tc>
          <w:tcPr>
            <w:tcW w:w="2835" w:type="dxa"/>
            <w:shd w:val="clear" w:color="auto" w:fill="D9E2F3"/>
            <w:vAlign w:val="center"/>
          </w:tcPr>
          <w:p w14:paraId="00B4C5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F6C92D" w14:textId="77777777" w:rsidR="00092E73" w:rsidRPr="00FD1EE4" w:rsidRDefault="00092E73" w:rsidP="007D52DB">
            <w:pPr>
              <w:spacing w:before="240" w:after="240"/>
              <w:rPr>
                <w:rFonts w:ascii="GHEA Grapalat" w:eastAsia="GHEA Grapalat" w:hAnsi="GHEA Grapalat" w:cs="GHEA Grapalat"/>
              </w:rPr>
            </w:pPr>
          </w:p>
        </w:tc>
      </w:tr>
    </w:tbl>
    <w:p w14:paraId="3AE2FA8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B1F532"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C1EAF6F" w14:textId="77777777" w:rsidTr="007D52DB">
        <w:tc>
          <w:tcPr>
            <w:tcW w:w="9016" w:type="dxa"/>
            <w:shd w:val="clear" w:color="auto" w:fill="DBE5F1" w:themeFill="accent1" w:themeFillTint="33"/>
          </w:tcPr>
          <w:p w14:paraId="36184513"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4B76AAF" w14:textId="77777777" w:rsidTr="007D52DB">
        <w:trPr>
          <w:trHeight w:val="10187"/>
        </w:trPr>
        <w:tc>
          <w:tcPr>
            <w:tcW w:w="9016" w:type="dxa"/>
          </w:tcPr>
          <w:p w14:paraId="203D24BF" w14:textId="77777777" w:rsidR="00092E73" w:rsidRPr="00FD1EE4" w:rsidRDefault="00092E73" w:rsidP="007D52DB">
            <w:pPr>
              <w:rPr>
                <w:rFonts w:ascii="GHEA Grapalat" w:eastAsia="GHEA Grapalat" w:hAnsi="GHEA Grapalat" w:cs="GHEA Grapalat"/>
                <w:b/>
                <w:color w:val="000000"/>
              </w:rPr>
            </w:pPr>
          </w:p>
        </w:tc>
      </w:tr>
    </w:tbl>
    <w:p w14:paraId="6B84975C"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8AF91D1" w14:textId="77777777" w:rsidR="00092E73" w:rsidRDefault="00092E73" w:rsidP="00092E73">
      <w:pPr>
        <w:rPr>
          <w:rFonts w:ascii="GHEA Grapalat" w:hAnsi="GHEA Grapalat"/>
          <w:b/>
        </w:rPr>
      </w:pPr>
    </w:p>
    <w:p w14:paraId="6279E041" w14:textId="77777777" w:rsidR="00092E73" w:rsidRDefault="00092E73" w:rsidP="00092E73">
      <w:pPr>
        <w:rPr>
          <w:rFonts w:ascii="GHEA Grapalat" w:hAnsi="GHEA Grapalat"/>
          <w:b/>
        </w:rPr>
      </w:pPr>
      <w:r>
        <w:rPr>
          <w:rFonts w:ascii="GHEA Grapalat" w:hAnsi="GHEA Grapalat"/>
          <w:b/>
        </w:rPr>
        <w:br w:type="page"/>
      </w:r>
    </w:p>
    <w:p w14:paraId="789D1BF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E45CFD5" w14:textId="77777777" w:rsidR="00092E73" w:rsidRPr="00490465" w:rsidRDefault="00092E73" w:rsidP="00092E73">
      <w:pPr>
        <w:spacing w:line="360" w:lineRule="auto"/>
        <w:jc w:val="center"/>
        <w:rPr>
          <w:rFonts w:ascii="GHEA Grapalat" w:hAnsi="GHEA Grapalat"/>
          <w:b/>
          <w:sz w:val="28"/>
          <w:szCs w:val="28"/>
          <w:lang w:val="hy-AM"/>
        </w:rPr>
      </w:pPr>
    </w:p>
    <w:p w14:paraId="1742EBC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5C237B"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CA1EFE"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F13D31C"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96B50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ABE84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23FA7C4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7E882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39601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428F141"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w:t>
      </w:r>
      <w:r w:rsidRPr="00092E73">
        <w:rPr>
          <w:rFonts w:ascii="GHEA Grapalat" w:hAnsi="GHEA Grapalat"/>
        </w:rPr>
        <w:lastRenderedPageBreak/>
        <w:t>капитале производятся с учетом правил, установленных абзацем "а" подпункта 5 пункта 4 настоящего Порядка;</w:t>
      </w:r>
    </w:p>
    <w:p w14:paraId="41BC37B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B2069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4B31DDB"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8D162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D96B2F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5CE3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B825FA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w:t>
      </w:r>
      <w:r w:rsidRPr="00092E73">
        <w:rPr>
          <w:rFonts w:ascii="GHEA Grapalat" w:hAnsi="GHEA Grapalat"/>
        </w:rPr>
        <w:lastRenderedPageBreak/>
        <w:t>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9D3E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282C94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E71A7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3A78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33672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AD1A1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73867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9D804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2106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lastRenderedPageBreak/>
        <w:t xml:space="preserve">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0F5B0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924F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4080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2B3D6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2CFA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9E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606A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92E73">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9DCB80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8C49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7EF30E5" w14:textId="77777777" w:rsidR="00092E73" w:rsidRDefault="00092E73" w:rsidP="00092E73">
      <w:pPr>
        <w:contextualSpacing/>
        <w:jc w:val="both"/>
        <w:rPr>
          <w:rFonts w:ascii="GHEA Grapalat" w:hAnsi="GHEA Grapalat"/>
          <w:sz w:val="28"/>
          <w:szCs w:val="28"/>
        </w:rPr>
      </w:pPr>
    </w:p>
    <w:p w14:paraId="6E338646" w14:textId="77777777" w:rsidR="00092E73" w:rsidRDefault="00092E73" w:rsidP="00092E73">
      <w:pPr>
        <w:contextualSpacing/>
        <w:jc w:val="both"/>
        <w:rPr>
          <w:rFonts w:ascii="GHEA Grapalat" w:hAnsi="GHEA Grapalat"/>
          <w:sz w:val="28"/>
          <w:szCs w:val="28"/>
        </w:rPr>
      </w:pPr>
    </w:p>
    <w:p w14:paraId="49B3176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6959A8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559A75" w14:textId="77777777" w:rsidR="00092E73" w:rsidRDefault="00092E73" w:rsidP="00092E73">
      <w:pPr>
        <w:rPr>
          <w:rFonts w:ascii="GHEA Grapalat" w:hAnsi="GHEA Grapalat"/>
          <w:b/>
        </w:rPr>
      </w:pPr>
    </w:p>
    <w:p w14:paraId="431378E8" w14:textId="77777777" w:rsidR="00092E73" w:rsidRDefault="00092E73" w:rsidP="00092E73">
      <w:pPr>
        <w:rPr>
          <w:rFonts w:ascii="GHEA Grapalat" w:hAnsi="GHEA Grapalat"/>
          <w:b/>
        </w:rPr>
      </w:pPr>
      <w:r>
        <w:rPr>
          <w:rFonts w:ascii="GHEA Grapalat" w:hAnsi="GHEA Grapalat"/>
          <w:b/>
        </w:rPr>
        <w:br w:type="page"/>
      </w:r>
    </w:p>
    <w:p w14:paraId="5D124687" w14:textId="77777777" w:rsidR="00B2572B" w:rsidRPr="00D21A5C" w:rsidRDefault="00B2572B" w:rsidP="00D21A5C">
      <w:pPr>
        <w:pStyle w:val="BodyTextIndent3"/>
        <w:widowControl w:val="0"/>
        <w:spacing w:line="240" w:lineRule="auto"/>
        <w:ind w:firstLine="0"/>
        <w:jc w:val="right"/>
        <w:rPr>
          <w:rFonts w:ascii="GHEA Grapalat" w:hAnsi="GHEA Grapalat"/>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128989D" w14:textId="1BA600E7" w:rsidR="00B2572B" w:rsidRPr="009044F1" w:rsidRDefault="00B2572B" w:rsidP="00D21A5C">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D96173" w:rsidRPr="00D21A5C">
        <w:rPr>
          <w:rFonts w:ascii="GHEA Grapalat" w:hAnsi="GHEA Grapalat"/>
          <w:b/>
          <w:sz w:val="24"/>
          <w:szCs w:val="24"/>
        </w:rPr>
        <w:t xml:space="preserve"> срочный</w:t>
      </w:r>
      <w:r w:rsidRPr="001439BD">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5399E">
        <w:rPr>
          <w:rFonts w:ascii="GHEA Grapalat" w:hAnsi="GHEA Grapalat" w:cs="Sylfaen"/>
          <w:b/>
          <w:sz w:val="24"/>
          <w:szCs w:val="24"/>
          <w:lang w:val="hy-AM" w:eastAsia="en-US" w:bidi="ar-SA"/>
        </w:rPr>
        <w:t>HTZH-DVHBM-ASHDZB-</w:t>
      </w:r>
      <w:r w:rsidR="00B949C4">
        <w:rPr>
          <w:rFonts w:ascii="GHEA Grapalat" w:hAnsi="GHEA Grapalat" w:cs="Sylfaen"/>
          <w:b/>
          <w:sz w:val="24"/>
          <w:szCs w:val="24"/>
          <w:lang w:val="hy-AM" w:eastAsia="en-US" w:bidi="ar-SA"/>
        </w:rPr>
        <w:t>2026/35</w:t>
      </w:r>
    </w:p>
    <w:p w14:paraId="2D738445" w14:textId="77777777" w:rsidR="00B2572B" w:rsidRPr="009044F1" w:rsidRDefault="00B2572B" w:rsidP="00B46D58">
      <w:pPr>
        <w:widowControl w:val="0"/>
        <w:spacing w:after="120"/>
        <w:ind w:firstLine="567"/>
        <w:jc w:val="center"/>
        <w:rPr>
          <w:rFonts w:ascii="GHEA Grapalat" w:hAnsi="GHEA Grapalat"/>
        </w:rPr>
      </w:pPr>
    </w:p>
    <w:p w14:paraId="43A61E9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F134D1" w14:textId="77777777" w:rsidR="00B2572B" w:rsidRPr="009044F1" w:rsidRDefault="00B2572B" w:rsidP="00B46D58">
      <w:pPr>
        <w:widowControl w:val="0"/>
        <w:spacing w:after="120"/>
        <w:ind w:firstLine="567"/>
        <w:jc w:val="center"/>
        <w:rPr>
          <w:rFonts w:ascii="GHEA Grapalat" w:hAnsi="GHEA Grapalat"/>
        </w:rPr>
      </w:pPr>
    </w:p>
    <w:p w14:paraId="7E841036" w14:textId="444C658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173" w:rsidRPr="006A6DFE">
        <w:rPr>
          <w:rFonts w:ascii="GHEA Grapalat" w:hAnsi="GHEA Grapalat"/>
        </w:rPr>
        <w:t>срочный</w:t>
      </w:r>
      <w:r w:rsidR="00D961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55399E">
        <w:rPr>
          <w:rFonts w:ascii="GHEA Grapalat" w:hAnsi="GHEA Grapalat" w:cs="Sylfaen"/>
          <w:b/>
          <w:lang w:val="hy-AM" w:eastAsia="en-US" w:bidi="ar-SA"/>
        </w:rPr>
        <w:t>HTZH-DVHBM-ASHDZB-</w:t>
      </w:r>
      <w:r w:rsidR="00B949C4">
        <w:rPr>
          <w:rFonts w:ascii="GHEA Grapalat" w:hAnsi="GHEA Grapalat" w:cs="Sylfaen"/>
          <w:b/>
          <w:lang w:val="hy-AM" w:eastAsia="en-US" w:bidi="ar-SA"/>
        </w:rPr>
        <w:t>2026/35</w:t>
      </w:r>
      <w:r w:rsidRPr="005744FC">
        <w:rPr>
          <w:rFonts w:ascii="GHEA Grapalat" w:hAnsi="GHEA Grapalat"/>
          <w:spacing w:val="-6"/>
        </w:rPr>
        <w:t>,</w:t>
      </w:r>
      <w:r w:rsidRPr="009044F1">
        <w:rPr>
          <w:rFonts w:ascii="GHEA Grapalat" w:hAnsi="GHEA Grapalat"/>
        </w:rPr>
        <w:t xml:space="preserve"> </w:t>
      </w:r>
    </w:p>
    <w:p w14:paraId="2B6EE3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0B1D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688BA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EC215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3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9"/>
        <w:gridCol w:w="2720"/>
        <w:gridCol w:w="1843"/>
        <w:gridCol w:w="1617"/>
        <w:gridCol w:w="1448"/>
      </w:tblGrid>
      <w:tr w:rsidR="00202EB4" w:rsidRPr="005744FC" w14:paraId="14B707DE" w14:textId="77777777" w:rsidTr="00D21A5C">
        <w:trPr>
          <w:trHeight w:val="916"/>
          <w:jc w:val="center"/>
        </w:trPr>
        <w:tc>
          <w:tcPr>
            <w:tcW w:w="1109" w:type="dxa"/>
            <w:tcBorders>
              <w:top w:val="single" w:sz="4" w:space="0" w:color="auto"/>
              <w:left w:val="single" w:sz="4" w:space="0" w:color="auto"/>
              <w:right w:val="single" w:sz="4" w:space="0" w:color="auto"/>
            </w:tcBorders>
            <w:vAlign w:val="center"/>
          </w:tcPr>
          <w:p w14:paraId="26D00EE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20" w:type="dxa"/>
            <w:tcBorders>
              <w:top w:val="single" w:sz="4" w:space="0" w:color="auto"/>
              <w:left w:val="single" w:sz="4" w:space="0" w:color="auto"/>
              <w:right w:val="single" w:sz="4" w:space="0" w:color="auto"/>
            </w:tcBorders>
            <w:vAlign w:val="center"/>
          </w:tcPr>
          <w:p w14:paraId="16D8535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401020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B7717A"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98932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F58E44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39CE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4FAF380" w14:textId="77777777" w:rsidTr="00D21A5C">
        <w:trPr>
          <w:jc w:val="center"/>
        </w:trPr>
        <w:tc>
          <w:tcPr>
            <w:tcW w:w="1109" w:type="dxa"/>
            <w:tcBorders>
              <w:top w:val="single" w:sz="4" w:space="0" w:color="auto"/>
              <w:left w:val="single" w:sz="4" w:space="0" w:color="auto"/>
              <w:bottom w:val="single" w:sz="4" w:space="0" w:color="auto"/>
              <w:right w:val="single" w:sz="4" w:space="0" w:color="auto"/>
            </w:tcBorders>
            <w:shd w:val="clear" w:color="auto" w:fill="99CCFF"/>
            <w:vAlign w:val="center"/>
          </w:tcPr>
          <w:p w14:paraId="4CB58C0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20" w:type="dxa"/>
            <w:tcBorders>
              <w:top w:val="single" w:sz="4" w:space="0" w:color="auto"/>
              <w:left w:val="single" w:sz="4" w:space="0" w:color="auto"/>
              <w:bottom w:val="single" w:sz="4" w:space="0" w:color="auto"/>
              <w:right w:val="single" w:sz="4" w:space="0" w:color="auto"/>
            </w:tcBorders>
            <w:shd w:val="clear" w:color="auto" w:fill="99CCFF"/>
          </w:tcPr>
          <w:p w14:paraId="6BCA44E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9C259F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003135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10A58B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0CB03EF" w14:textId="77777777" w:rsidTr="00D21A5C">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14:paraId="7A5C28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720" w:type="dxa"/>
            <w:tcBorders>
              <w:top w:val="single" w:sz="4" w:space="0" w:color="auto"/>
              <w:left w:val="single" w:sz="4" w:space="0" w:color="auto"/>
              <w:bottom w:val="single" w:sz="4" w:space="0" w:color="auto"/>
              <w:right w:val="single" w:sz="4" w:space="0" w:color="auto"/>
            </w:tcBorders>
            <w:vAlign w:val="center"/>
          </w:tcPr>
          <w:p w14:paraId="3C9430E1" w14:textId="1091B97C" w:rsidR="00202EB4" w:rsidRPr="005744FC" w:rsidRDefault="00BE1F0C" w:rsidP="00B46D58">
            <w:pPr>
              <w:widowControl w:val="0"/>
              <w:rPr>
                <w:rFonts w:ascii="GHEA Grapalat" w:hAnsi="GHEA Grapalat"/>
                <w:sz w:val="20"/>
                <w:szCs w:val="20"/>
              </w:rPr>
            </w:pPr>
            <w:r w:rsidRPr="00BE1F0C">
              <w:rPr>
                <w:rFonts w:ascii="GHEA Grapalat" w:hAnsi="GHEA Grapalat" w:cs="GHEA Grapalat"/>
                <w:b/>
                <w:sz w:val="20"/>
                <w:szCs w:val="20"/>
              </w:rPr>
              <w:t>"</w:t>
            </w:r>
            <w:r w:rsidR="00B949C4">
              <w:rPr>
                <w:rFonts w:ascii="GHEA Grapalat" w:hAnsi="GHEA Grapalat" w:cs="GHEA Grapalat"/>
                <w:b/>
                <w:sz w:val="20"/>
                <w:szCs w:val="20"/>
              </w:rPr>
              <w:t>Ремонт основной школы N134 в Ереване, РА</w:t>
            </w:r>
            <w:r w:rsidRPr="00BE1F0C">
              <w:rPr>
                <w:rFonts w:ascii="GHEA Grapalat" w:hAnsi="GHEA Grapalat" w:cs="GHEA Grapalat"/>
                <w:b/>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240D9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2947B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B23C96" w14:textId="77777777" w:rsidR="00202EB4" w:rsidRPr="005744FC" w:rsidRDefault="00202EB4" w:rsidP="00B46D58">
            <w:pPr>
              <w:widowControl w:val="0"/>
              <w:jc w:val="center"/>
              <w:rPr>
                <w:rFonts w:ascii="GHEA Grapalat" w:hAnsi="GHEA Grapalat"/>
                <w:sz w:val="20"/>
                <w:szCs w:val="20"/>
              </w:rPr>
            </w:pPr>
          </w:p>
        </w:tc>
      </w:tr>
    </w:tbl>
    <w:p w14:paraId="15FD0A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7D742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DD373D" w14:textId="77777777" w:rsidR="00DC619D" w:rsidRPr="00D3436F" w:rsidRDefault="00DC619D" w:rsidP="00B46D58">
      <w:pPr>
        <w:widowControl w:val="0"/>
        <w:spacing w:after="160"/>
        <w:jc w:val="both"/>
        <w:rPr>
          <w:rFonts w:ascii="GHEA Grapalat" w:hAnsi="GHEA Grapalat"/>
          <w:lang w:val="es-ES"/>
        </w:rPr>
      </w:pPr>
    </w:p>
    <w:p w14:paraId="4B9CCE7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A89021" w14:textId="77777777" w:rsidR="00B217BB" w:rsidRDefault="00B217BB" w:rsidP="00B46D58">
      <w:pPr>
        <w:rPr>
          <w:rFonts w:ascii="GHEA Grapalat" w:hAnsi="GHEA Grapalat"/>
          <w:b/>
        </w:rPr>
      </w:pPr>
      <w:r>
        <w:rPr>
          <w:rFonts w:ascii="GHEA Grapalat" w:hAnsi="GHEA Grapalat"/>
          <w:b/>
        </w:rPr>
        <w:br w:type="page"/>
      </w:r>
    </w:p>
    <w:p w14:paraId="32AE1BFA"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C74256D" w14:textId="1AEBB416"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B138F3">
        <w:rPr>
          <w:rFonts w:ascii="GHEA Grapalat" w:hAnsi="GHEA Grapalat"/>
          <w:b/>
          <w:sz w:val="24"/>
          <w:szCs w:val="24"/>
        </w:rPr>
        <w:t xml:space="preserve">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5399E">
        <w:rPr>
          <w:rFonts w:ascii="GHEA Grapalat" w:hAnsi="GHEA Grapalat" w:cs="Sylfaen"/>
          <w:b/>
          <w:sz w:val="24"/>
          <w:szCs w:val="24"/>
          <w:lang w:val="hy-AM" w:eastAsia="en-US" w:bidi="ar-SA"/>
        </w:rPr>
        <w:t>HTZH-DVHBM-ASHDZB-</w:t>
      </w:r>
      <w:r w:rsidR="00B949C4">
        <w:rPr>
          <w:rFonts w:ascii="GHEA Grapalat" w:hAnsi="GHEA Grapalat" w:cs="Sylfaen"/>
          <w:b/>
          <w:sz w:val="24"/>
          <w:szCs w:val="24"/>
          <w:lang w:val="hy-AM" w:eastAsia="en-US" w:bidi="ar-SA"/>
        </w:rPr>
        <w:t>2026/35</w:t>
      </w:r>
      <w:r w:rsidR="009F0E75" w:rsidRPr="009F0E75">
        <w:rPr>
          <w:rFonts w:ascii="GHEA Grapalat" w:hAnsi="GHEA Grapalat" w:cs="Sylfaen"/>
          <w:b/>
          <w:sz w:val="24"/>
          <w:szCs w:val="24"/>
          <w:lang w:val="hy-AM" w:eastAsia="en-US" w:bidi="ar-SA"/>
        </w:rPr>
        <w:t xml:space="preserve"> </w:t>
      </w:r>
      <w:r w:rsidR="009924E6" w:rsidRPr="00B138F3">
        <w:rPr>
          <w:rStyle w:val="FootnoteReference"/>
          <w:rFonts w:ascii="GHEA Grapalat" w:hAnsi="GHEA Grapalat"/>
          <w:b/>
          <w:sz w:val="24"/>
          <w:szCs w:val="24"/>
        </w:rPr>
        <w:footnoteReference w:customMarkFollows="1" w:id="18"/>
        <w:t>*</w:t>
      </w:r>
    </w:p>
    <w:p w14:paraId="6ECCBE1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FA60726"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F6D01AA"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73E5ADD2" w14:textId="46041E81" w:rsidR="00A363BD" w:rsidRPr="007324F9" w:rsidRDefault="00BF7253" w:rsidP="00A363B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55399E">
        <w:rPr>
          <w:rFonts w:ascii="GHEA Grapalat" w:hAnsi="GHEA Grapalat" w:cs="Sylfaen"/>
          <w:b/>
          <w:lang w:val="hy-AM" w:eastAsia="en-US" w:bidi="ar-SA"/>
        </w:rPr>
        <w:t>HTZH-DVHBM-ASHDZB-</w:t>
      </w:r>
      <w:r w:rsidR="00B949C4">
        <w:rPr>
          <w:rFonts w:ascii="GHEA Grapalat" w:hAnsi="GHEA Grapalat" w:cs="Sylfaen"/>
          <w:b/>
          <w:lang w:val="hy-AM" w:eastAsia="en-US" w:bidi="ar-SA"/>
        </w:rPr>
        <w:t>2026/35</w:t>
      </w:r>
      <w:r w:rsidR="00A363BD">
        <w:rPr>
          <w:rFonts w:ascii="GHEA Grapalat" w:hAnsi="GHEA Grapalat"/>
          <w:spacing w:val="-6"/>
        </w:rPr>
        <w:t xml:space="preserve"> </w:t>
      </w:r>
      <w:r w:rsidR="00A363BD" w:rsidRPr="00B138F3">
        <w:rPr>
          <w:rFonts w:ascii="GHEA Grapalat" w:eastAsiaTheme="minorHAnsi" w:hAnsi="GHEA Grapalat" w:cstheme="minorBidi"/>
          <w:bCs/>
        </w:rPr>
        <w:t>организованной</w:t>
      </w:r>
      <w:r w:rsidR="00A363BD" w:rsidRPr="00BC3DA3">
        <w:rPr>
          <w:rFonts w:ascii="GHEA Grapalat" w:eastAsiaTheme="minorHAnsi" w:hAnsi="GHEA Grapalat" w:cstheme="minorBidi"/>
          <w:sz w:val="18"/>
          <w:szCs w:val="18"/>
        </w:rPr>
        <w:t xml:space="preserve"> </w:t>
      </w:r>
      <w:r w:rsidR="00A363BD" w:rsidRPr="00B138F3">
        <w:rPr>
          <w:rFonts w:ascii="GHEA Grapalat" w:eastAsiaTheme="minorHAnsi" w:hAnsi="GHEA Grapalat" w:cstheme="minorBidi"/>
          <w:sz w:val="18"/>
          <w:szCs w:val="18"/>
        </w:rPr>
        <w:t>__________________</w:t>
      </w:r>
      <w:r w:rsidR="00A363BD" w:rsidRPr="00B138F3">
        <w:rPr>
          <w:rFonts w:ascii="GHEA Grapalat" w:eastAsiaTheme="minorHAnsi" w:hAnsi="GHEA Grapalat" w:cstheme="minorBidi"/>
          <w:lang w:val="hy-AM"/>
        </w:rPr>
        <w:t>(далее-бенефициар)</w:t>
      </w:r>
      <w:r w:rsidR="00A363BD" w:rsidRPr="00B138F3">
        <w:rPr>
          <w:rFonts w:ascii="GHEA Grapalat" w:eastAsiaTheme="minorHAnsi" w:hAnsi="GHEA Grapalat" w:cstheme="minorBidi"/>
        </w:rPr>
        <w:t xml:space="preserve">, вытекающих из </w:t>
      </w:r>
      <w:r w:rsidR="00A363BD">
        <w:rPr>
          <w:rFonts w:ascii="GHEA Grapalat" w:hAnsi="GHEA Grapalat"/>
        </w:rPr>
        <w:t>участия</w:t>
      </w:r>
      <w:r w:rsidR="00A363BD" w:rsidRPr="00830ADE">
        <w:rPr>
          <w:rStyle w:val="Strong"/>
          <w:sz w:val="16"/>
          <w:szCs w:val="16"/>
        </w:rPr>
        <w:t xml:space="preserve">  </w:t>
      </w:r>
      <w:r w:rsidR="00A363BD"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14:paraId="4D4A540A" w14:textId="77777777" w:rsidR="00A363BD" w:rsidRPr="00255078"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14:paraId="3786DC20" w14:textId="77777777" w:rsidR="00A363BD" w:rsidRPr="00BC3DA3"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14:paraId="4BB77EF5" w14:textId="77777777" w:rsidR="00A363BD" w:rsidRPr="00830ADE" w:rsidRDefault="00A363BD" w:rsidP="00A363B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98E53D8" w14:textId="77777777" w:rsidR="00BF7253" w:rsidRPr="00B138F3" w:rsidRDefault="00BF7253" w:rsidP="00A363B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33735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4DBA8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E925B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058764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BE8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445DD09" w14:textId="77777777" w:rsidR="00BF7253" w:rsidRPr="00A363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63BD" w:rsidRPr="00A363BD">
        <w:rPr>
          <w:rFonts w:ascii="GHEA Grapalat" w:hAnsi="GHEA Grapalat"/>
          <w:b/>
          <w:color w:val="0000FF"/>
          <w:lang w:val="hy-AM" w:eastAsia="en-US" w:bidi="ar-SA"/>
        </w:rPr>
        <w:t xml:space="preserve"> </w:t>
      </w:r>
      <w:r w:rsidR="00A363BD" w:rsidRPr="00830ADE">
        <w:rPr>
          <w:rFonts w:ascii="GHEA Grapalat" w:hAnsi="GHEA Grapalat"/>
          <w:b/>
          <w:color w:val="0000FF"/>
          <w:lang w:val="hy-AM" w:eastAsia="en-US" w:bidi="ar-SA"/>
        </w:rPr>
        <w:t>ОАО "АРАРАТБАНК" 1510032335590400</w:t>
      </w:r>
      <w:r w:rsidR="00A363BD" w:rsidRPr="00830ADE">
        <w:rPr>
          <w:rFonts w:ascii="GHEA Grapalat" w:eastAsiaTheme="minorHAnsi" w:hAnsi="GHEA Grapalat" w:cstheme="minorBidi"/>
        </w:rPr>
        <w:t xml:space="preserve">  </w:t>
      </w:r>
      <w:r w:rsidR="00A363BD">
        <w:rPr>
          <w:rFonts w:ascii="GHEA Grapalat" w:eastAsiaTheme="minorHAnsi" w:hAnsi="GHEA Grapalat" w:cstheme="minorBidi"/>
        </w:rPr>
        <w:t>бенефициара</w:t>
      </w:r>
      <w:r w:rsidR="00A363BD" w:rsidRPr="00A363BD">
        <w:rPr>
          <w:rFonts w:ascii="GHEA Grapalat" w:eastAsiaTheme="minorHAnsi" w:hAnsi="GHEA Grapalat" w:cstheme="minorBidi"/>
        </w:rPr>
        <w:t>.</w:t>
      </w:r>
    </w:p>
    <w:p w14:paraId="573D687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9DDF1B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28F4B82" w14:textId="77777777"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507306"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363BD" w:rsidRPr="00A363BD">
        <w:rPr>
          <w:rFonts w:ascii="GHEA Grapalat" w:hAnsi="GHEA Grapalat"/>
          <w:b/>
          <w:i/>
          <w:color w:val="0000FF"/>
          <w:lang w:val="af-ZA" w:eastAsia="en-US" w:bidi="ar-SA"/>
        </w:rPr>
        <w:t>сто двадцать рабочих дней</w:t>
      </w:r>
      <w:r w:rsidR="00A363BD" w:rsidRPr="00A363BD">
        <w:rPr>
          <w:rFonts w:ascii="GHEA Grapalat" w:eastAsiaTheme="minorHAnsi" w:hAnsi="GHEA Grapalat"/>
          <w:b/>
          <w:i/>
          <w:color w:val="0000FF"/>
          <w:lang w:val="af-ZA" w:eastAsia="en-US" w:bidi="ar-SA"/>
        </w:rPr>
        <w:t xml:space="preserve"> </w:t>
      </w:r>
      <w:r w:rsidR="00A363BD" w:rsidRPr="00416905">
        <w:rPr>
          <w:rFonts w:ascii="GHEA Grapalat" w:eastAsiaTheme="minorHAnsi" w:hAnsi="GHEA Grapalat" w:cstheme="minorBidi"/>
        </w:rPr>
        <w:t>*</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F597AE1"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6CC0872" w14:textId="4824D56C" w:rsidR="00967680" w:rsidRPr="00A363BD" w:rsidRDefault="00967680" w:rsidP="00A363B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363BD" w:rsidRPr="00A363BD">
        <w:rPr>
          <w:rFonts w:ascii="GHEA Grapalat" w:eastAsiaTheme="minorHAnsi" w:hAnsi="GHEA Grapalat" w:cstheme="minorBidi"/>
        </w:rPr>
        <w:t xml:space="preserve"> </w:t>
      </w:r>
      <w:hyperlink r:id="rId15" w:history="1">
        <w:r w:rsidR="00B949C4">
          <w:rPr>
            <w:rFonts w:ascii="GHEA Grapalat" w:hAnsi="GHEA Grapalat"/>
            <w:b/>
            <w:color w:val="0000FF"/>
            <w:sz w:val="18"/>
            <w:szCs w:val="18"/>
            <w:u w:val="single"/>
            <w:lang w:val="hy-AM" w:eastAsia="en-US" w:bidi="ar-SA"/>
          </w:rPr>
          <w:t>m.grigoryan</w:t>
        </w:r>
        <w:r w:rsidR="0045701C">
          <w:rPr>
            <w:rFonts w:ascii="GHEA Grapalat" w:hAnsi="GHEA Grapalat"/>
            <w:b/>
            <w:color w:val="0000FF"/>
            <w:sz w:val="18"/>
            <w:szCs w:val="18"/>
            <w:u w:val="single"/>
            <w:lang w:val="hy-AM" w:eastAsia="en-US" w:bidi="ar-SA"/>
          </w:rPr>
          <w:t>@atdf.am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7C6CB6E1"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B0E22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9E0DB4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49A0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8F760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AF1A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A799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C4732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81F6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6E8140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558D5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1CF8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7397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837B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B266CE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2C3D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2FB7F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B2B7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37CD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C1393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2BDE61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31407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E83314F" w14:textId="77777777" w:rsidR="00260163" w:rsidRPr="00B138F3" w:rsidRDefault="00260163" w:rsidP="00B46D58">
      <w:pPr>
        <w:widowControl w:val="0"/>
        <w:spacing w:after="160"/>
        <w:ind w:left="567" w:right="565"/>
        <w:jc w:val="center"/>
        <w:rPr>
          <w:rFonts w:ascii="GHEA Grapalat" w:hAnsi="GHEA Grapalat"/>
          <w:b/>
        </w:rPr>
      </w:pPr>
    </w:p>
    <w:p w14:paraId="2A0764E3" w14:textId="77777777" w:rsidR="00CF2692" w:rsidRPr="00B138F3" w:rsidRDefault="00CF2692" w:rsidP="00B46D58">
      <w:pPr>
        <w:widowControl w:val="0"/>
        <w:spacing w:after="160"/>
        <w:ind w:left="567" w:right="565"/>
        <w:jc w:val="center"/>
        <w:rPr>
          <w:rFonts w:ascii="GHEA Grapalat" w:hAnsi="GHEA Grapalat"/>
          <w:b/>
        </w:rPr>
      </w:pPr>
    </w:p>
    <w:p w14:paraId="78B6335A" w14:textId="77777777" w:rsidR="00CF2692" w:rsidRPr="00B138F3" w:rsidRDefault="00CF2692" w:rsidP="00B46D58">
      <w:pPr>
        <w:widowControl w:val="0"/>
        <w:spacing w:after="160"/>
        <w:ind w:left="567" w:right="565"/>
        <w:jc w:val="center"/>
        <w:rPr>
          <w:rFonts w:ascii="GHEA Grapalat" w:hAnsi="GHEA Grapalat"/>
          <w:b/>
        </w:rPr>
      </w:pPr>
    </w:p>
    <w:p w14:paraId="00DCEA34" w14:textId="77777777" w:rsidR="00CF2692" w:rsidRPr="00B138F3" w:rsidRDefault="00CF2692" w:rsidP="00B46D58">
      <w:pPr>
        <w:widowControl w:val="0"/>
        <w:spacing w:after="160"/>
        <w:ind w:left="567" w:right="565"/>
        <w:jc w:val="center"/>
        <w:rPr>
          <w:rFonts w:ascii="GHEA Grapalat" w:hAnsi="GHEA Grapalat"/>
          <w:b/>
        </w:rPr>
      </w:pPr>
    </w:p>
    <w:p w14:paraId="36116C96" w14:textId="77777777" w:rsidR="00CF2692" w:rsidRPr="00B138F3" w:rsidRDefault="00CF2692" w:rsidP="00B46D58">
      <w:pPr>
        <w:widowControl w:val="0"/>
        <w:spacing w:after="160"/>
        <w:ind w:left="567" w:right="565"/>
        <w:jc w:val="center"/>
        <w:rPr>
          <w:rFonts w:ascii="GHEA Grapalat" w:hAnsi="GHEA Grapalat"/>
          <w:b/>
        </w:rPr>
      </w:pPr>
    </w:p>
    <w:p w14:paraId="557F89F6" w14:textId="77777777" w:rsidR="00CF2692" w:rsidRPr="00B138F3" w:rsidRDefault="00CF2692" w:rsidP="00B46D58">
      <w:pPr>
        <w:widowControl w:val="0"/>
        <w:spacing w:after="160"/>
        <w:ind w:left="567" w:right="565"/>
        <w:jc w:val="center"/>
        <w:rPr>
          <w:rFonts w:ascii="GHEA Grapalat" w:hAnsi="GHEA Grapalat"/>
          <w:b/>
        </w:rPr>
      </w:pPr>
    </w:p>
    <w:p w14:paraId="18DC9503" w14:textId="77777777" w:rsidR="00CF2692" w:rsidRPr="00B138F3" w:rsidRDefault="00CF2692" w:rsidP="00B46D58">
      <w:pPr>
        <w:widowControl w:val="0"/>
        <w:spacing w:after="160"/>
        <w:ind w:left="567" w:right="565"/>
        <w:jc w:val="center"/>
        <w:rPr>
          <w:rFonts w:ascii="GHEA Grapalat" w:hAnsi="GHEA Grapalat"/>
          <w:b/>
        </w:rPr>
      </w:pPr>
    </w:p>
    <w:p w14:paraId="614D441E" w14:textId="77777777" w:rsidR="00CF2692" w:rsidRPr="00B138F3" w:rsidRDefault="00CF2692" w:rsidP="00B46D58">
      <w:pPr>
        <w:widowControl w:val="0"/>
        <w:spacing w:after="160"/>
        <w:ind w:left="567" w:right="565"/>
        <w:jc w:val="center"/>
        <w:rPr>
          <w:rFonts w:ascii="GHEA Grapalat" w:hAnsi="GHEA Grapalat"/>
          <w:b/>
        </w:rPr>
      </w:pPr>
    </w:p>
    <w:p w14:paraId="0531F6F4" w14:textId="67AEA09D" w:rsidR="001F077A" w:rsidRDefault="001F077A">
      <w:pPr>
        <w:rPr>
          <w:rFonts w:ascii="GHEA Grapalat" w:hAnsi="GHEA Grapalat"/>
          <w:b/>
        </w:rPr>
      </w:pPr>
    </w:p>
    <w:p w14:paraId="68DBA782" w14:textId="77777777" w:rsidR="00235549" w:rsidRPr="00BE1F0C" w:rsidRDefault="00235549" w:rsidP="00BE1F0C">
      <w:pPr>
        <w:widowControl w:val="0"/>
        <w:ind w:firstLine="567"/>
        <w:jc w:val="right"/>
        <w:rPr>
          <w:rFonts w:ascii="GHEA Grapalat" w:hAnsi="GHEA Grapalat"/>
          <w:b/>
        </w:rPr>
      </w:pPr>
      <w:r w:rsidRPr="00B138F3">
        <w:rPr>
          <w:rFonts w:ascii="GHEA Grapalat" w:hAnsi="GHEA Grapalat"/>
          <w:b/>
        </w:rPr>
        <w:t>Приложение № 5</w:t>
      </w:r>
    </w:p>
    <w:p w14:paraId="4DB62142" w14:textId="1FE06827" w:rsidR="00235549" w:rsidRPr="00BE1F0C" w:rsidRDefault="00235549" w:rsidP="00BE1F0C">
      <w:pPr>
        <w:pStyle w:val="BodyTextIndent3"/>
        <w:widowControl w:val="0"/>
        <w:spacing w:line="240" w:lineRule="auto"/>
        <w:jc w:val="right"/>
        <w:rPr>
          <w:rFonts w:ascii="GHEA Grapalat" w:hAnsi="GHEA Grapalat"/>
          <w:b/>
          <w:sz w:val="24"/>
          <w:szCs w:val="24"/>
        </w:rPr>
      </w:pPr>
      <w:r w:rsidRPr="00B138F3">
        <w:rPr>
          <w:rFonts w:ascii="GHEA Grapalat" w:hAnsi="GHEA Grapalat"/>
          <w:b/>
          <w:sz w:val="24"/>
          <w:szCs w:val="24"/>
        </w:rPr>
        <w:t>к Приглашению на</w:t>
      </w:r>
      <w:r w:rsidR="00D96173" w:rsidRPr="00BE1F0C">
        <w:rPr>
          <w:rFonts w:ascii="GHEA Grapalat" w:hAnsi="GHEA Grapalat"/>
          <w:b/>
          <w:sz w:val="24"/>
          <w:szCs w:val="24"/>
        </w:rPr>
        <w:t xml:space="preserve"> срочный</w:t>
      </w:r>
      <w:r w:rsidRPr="00B138F3">
        <w:rPr>
          <w:rFonts w:ascii="GHEA Grapalat" w:hAnsi="GHEA Grapalat"/>
          <w:b/>
          <w:sz w:val="24"/>
          <w:szCs w:val="24"/>
        </w:rPr>
        <w:t xml:space="preserve"> открытый конкурс</w:t>
      </w:r>
      <w:r w:rsidRPr="00BE1F0C">
        <w:rPr>
          <w:rFonts w:ascii="GHEA Grapalat" w:hAnsi="GHEA Grapalat"/>
          <w:b/>
          <w:sz w:val="24"/>
          <w:szCs w:val="24"/>
        </w:rPr>
        <w:br/>
      </w:r>
      <w:r w:rsidRPr="00B138F3">
        <w:rPr>
          <w:rFonts w:ascii="GHEA Grapalat" w:hAnsi="GHEA Grapalat"/>
          <w:b/>
          <w:sz w:val="24"/>
          <w:szCs w:val="24"/>
        </w:rPr>
        <w:t xml:space="preserve">под кодом </w:t>
      </w:r>
      <w:r w:rsidR="0055399E" w:rsidRPr="00BE1F0C">
        <w:rPr>
          <w:rFonts w:ascii="GHEA Grapalat" w:hAnsi="GHEA Grapalat"/>
          <w:b/>
          <w:sz w:val="24"/>
          <w:szCs w:val="24"/>
        </w:rPr>
        <w:t>HTZH-DVHBM-ASHDZB-</w:t>
      </w:r>
      <w:r w:rsidR="00B949C4">
        <w:rPr>
          <w:rFonts w:ascii="GHEA Grapalat" w:hAnsi="GHEA Grapalat"/>
          <w:b/>
          <w:sz w:val="24"/>
          <w:szCs w:val="24"/>
        </w:rPr>
        <w:t>2026/35</w:t>
      </w:r>
    </w:p>
    <w:p w14:paraId="5F26C48E" w14:textId="77777777" w:rsidR="001005B0" w:rsidRPr="00B138F3" w:rsidRDefault="001005B0" w:rsidP="00B46D58">
      <w:pPr>
        <w:widowControl w:val="0"/>
        <w:spacing w:after="160"/>
        <w:ind w:left="567" w:right="565"/>
        <w:jc w:val="center"/>
        <w:rPr>
          <w:rFonts w:ascii="GHEA Grapalat" w:hAnsi="GHEA Grapalat"/>
          <w:b/>
        </w:rPr>
      </w:pPr>
    </w:p>
    <w:p w14:paraId="6D4F64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9DA4DC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E5E41D" w14:textId="77777777" w:rsidR="001005B0" w:rsidRPr="00B138F3" w:rsidRDefault="001005B0" w:rsidP="00B46D58">
      <w:pPr>
        <w:widowControl w:val="0"/>
        <w:spacing w:after="160"/>
        <w:ind w:left="567" w:right="565"/>
        <w:jc w:val="center"/>
        <w:rPr>
          <w:rFonts w:ascii="GHEA Grapalat" w:hAnsi="GHEA Grapalat"/>
          <w:b/>
        </w:rPr>
      </w:pPr>
    </w:p>
    <w:p w14:paraId="1C6D282B"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AAC839"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CCFFAF1" w14:textId="77777777" w:rsidR="00A363BD" w:rsidRPr="00B138F3" w:rsidRDefault="00A363BD" w:rsidP="00A363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1DAA6ED" w14:textId="77777777" w:rsidR="00A363BD" w:rsidRPr="00691757" w:rsidRDefault="00A363BD" w:rsidP="00A363BD">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Pr>
          <w:rStyle w:val="Strong"/>
          <w:rFonts w:ascii="GHEA Grapalat" w:hAnsi="GHEA Grapalat"/>
          <w:b w:val="0"/>
          <w:sz w:val="14"/>
          <w:szCs w:val="14"/>
        </w:rPr>
        <w:t xml:space="preserve">           </w:t>
      </w:r>
      <w:r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14:paraId="5C428E7D" w14:textId="77777777" w:rsidR="00A363BD" w:rsidRPr="00B138F3" w:rsidRDefault="00A363BD" w:rsidP="00A363B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613AB0" w14:textId="77777777" w:rsidR="00A363BD" w:rsidRPr="00B138F3" w:rsidRDefault="00A363BD" w:rsidP="00A363B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152D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076F79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05AC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7A493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FAD40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A3083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D8026A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581010" w14:textId="77777777" w:rsidR="005B3A59" w:rsidRPr="00A363B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363BD" w:rsidRPr="00A363BD">
        <w:rPr>
          <w:rFonts w:ascii="GHEA Grapalat" w:hAnsi="GHEA Grapalat"/>
          <w:b/>
          <w:color w:val="0000FF"/>
          <w:sz w:val="18"/>
          <w:szCs w:val="18"/>
          <w:lang w:val="hy-AM" w:eastAsia="en-US" w:bidi="ar-SA"/>
        </w:rPr>
        <w:t xml:space="preserve"> </w:t>
      </w:r>
      <w:r w:rsidR="00A363BD" w:rsidRPr="00E55F08">
        <w:rPr>
          <w:rFonts w:ascii="GHEA Grapalat" w:hAnsi="GHEA Grapalat"/>
          <w:b/>
          <w:color w:val="0000FF"/>
          <w:sz w:val="18"/>
          <w:szCs w:val="18"/>
          <w:lang w:val="hy-AM" w:eastAsia="en-US" w:bidi="ar-SA"/>
        </w:rPr>
        <w:t>ОАО "АРАРАТБАНК" 1510032335590400</w:t>
      </w:r>
      <w:r w:rsidR="00A363BD" w:rsidRPr="00B138F3">
        <w:rPr>
          <w:rFonts w:ascii="GHEA Grapalat" w:eastAsiaTheme="minorHAnsi" w:hAnsi="GHEA Grapalat" w:cstheme="minorBidi"/>
        </w:rPr>
        <w:t xml:space="preserve"> бенефициара.</w:t>
      </w:r>
    </w:p>
    <w:p w14:paraId="456D1A8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9F189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7F1C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676F4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124438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73FFC0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CB515F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A17F0F4" w14:textId="035AE0E2"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B949C4">
          <w:rPr>
            <w:rFonts w:ascii="GHEA Grapalat" w:hAnsi="GHEA Grapalat"/>
            <w:b/>
            <w:color w:val="0000FF"/>
            <w:sz w:val="18"/>
            <w:szCs w:val="18"/>
            <w:u w:val="single"/>
            <w:lang w:val="hy-AM" w:eastAsia="en-US" w:bidi="ar-SA"/>
          </w:rPr>
          <w:t>m.grigoryan</w:t>
        </w:r>
        <w:r w:rsidR="0045701C">
          <w:rPr>
            <w:rFonts w:ascii="GHEA Grapalat" w:hAnsi="GHEA Grapalat"/>
            <w:b/>
            <w:color w:val="0000FF"/>
            <w:sz w:val="18"/>
            <w:szCs w:val="18"/>
            <w:u w:val="single"/>
            <w:lang w:val="hy-AM" w:eastAsia="en-US" w:bidi="ar-SA"/>
          </w:rPr>
          <w:t>@atdf.am</w:t>
        </w:r>
      </w:hyperlink>
      <w:r w:rsidR="00A363BD">
        <w:rPr>
          <w:rStyle w:val="Strong"/>
          <w:b w:val="0"/>
          <w:bCs w:val="0"/>
          <w:sz w:val="20"/>
          <w:szCs w:val="20"/>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383AD37"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D98D2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ABE0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56AAB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DF3C5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21BA3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5BB4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6AD4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A234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BDD1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24BA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05FF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36E7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6D6D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1E373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13851C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A7211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ADD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2D9F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803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0BF5A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FCF0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B17C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0D533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3EF65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17C73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5DE7FE" w14:textId="77777777" w:rsidR="00F331AD" w:rsidRPr="002A4554" w:rsidRDefault="00F331AD" w:rsidP="000A214C">
      <w:pPr>
        <w:widowControl w:val="0"/>
        <w:spacing w:after="160"/>
        <w:jc w:val="right"/>
        <w:rPr>
          <w:rFonts w:ascii="GHEA Grapalat" w:hAnsi="GHEA Grapalat"/>
          <w:i/>
        </w:rPr>
      </w:pPr>
    </w:p>
    <w:p w14:paraId="1399C648" w14:textId="77777777" w:rsidR="00F331AD" w:rsidRPr="002A4554" w:rsidRDefault="00F331AD" w:rsidP="000A214C">
      <w:pPr>
        <w:widowControl w:val="0"/>
        <w:spacing w:after="160"/>
        <w:jc w:val="right"/>
        <w:rPr>
          <w:rFonts w:ascii="GHEA Grapalat" w:hAnsi="GHEA Grapalat"/>
          <w:i/>
        </w:rPr>
      </w:pPr>
    </w:p>
    <w:p w14:paraId="0D587052" w14:textId="77777777" w:rsidR="00F331AD" w:rsidRPr="002A4554" w:rsidRDefault="00F331AD" w:rsidP="000A214C">
      <w:pPr>
        <w:widowControl w:val="0"/>
        <w:spacing w:after="160"/>
        <w:jc w:val="right"/>
        <w:rPr>
          <w:rFonts w:ascii="GHEA Grapalat" w:hAnsi="GHEA Grapalat"/>
          <w:i/>
        </w:rPr>
      </w:pPr>
    </w:p>
    <w:p w14:paraId="14D99F72" w14:textId="77777777" w:rsidR="00D24392" w:rsidRDefault="00D24392" w:rsidP="00A363BD">
      <w:pPr>
        <w:widowControl w:val="0"/>
        <w:spacing w:after="160"/>
        <w:rPr>
          <w:rFonts w:ascii="GHEA Grapalat" w:hAnsi="GHEA Grapalat"/>
          <w:i/>
        </w:rPr>
      </w:pPr>
    </w:p>
    <w:p w14:paraId="7BC6833B" w14:textId="77777777" w:rsidR="00A363BD" w:rsidRDefault="00A363BD" w:rsidP="00A363BD">
      <w:pPr>
        <w:widowControl w:val="0"/>
        <w:spacing w:after="160"/>
        <w:rPr>
          <w:rFonts w:ascii="GHEA Grapalat" w:hAnsi="GHEA Grapalat"/>
          <w:i/>
        </w:rPr>
      </w:pPr>
    </w:p>
    <w:p w14:paraId="09A57A71" w14:textId="77777777" w:rsidR="00A363BD" w:rsidRDefault="00A363BD" w:rsidP="00A363BD">
      <w:pPr>
        <w:widowControl w:val="0"/>
        <w:spacing w:after="160"/>
        <w:rPr>
          <w:rFonts w:ascii="GHEA Grapalat" w:hAnsi="GHEA Grapalat"/>
          <w:i/>
        </w:rPr>
      </w:pPr>
    </w:p>
    <w:p w14:paraId="4B219D91" w14:textId="77777777" w:rsidR="00BE1F0C" w:rsidRDefault="00BE1F0C" w:rsidP="00A363BD">
      <w:pPr>
        <w:widowControl w:val="0"/>
        <w:spacing w:after="160"/>
        <w:rPr>
          <w:rFonts w:ascii="GHEA Grapalat" w:hAnsi="GHEA Grapalat"/>
          <w:i/>
        </w:rPr>
      </w:pPr>
    </w:p>
    <w:p w14:paraId="2C56F0A2" w14:textId="77777777" w:rsidR="000A214C" w:rsidRPr="00B138F3" w:rsidRDefault="000A214C" w:rsidP="00BE1F0C">
      <w:pPr>
        <w:widowControl w:val="0"/>
        <w:jc w:val="right"/>
        <w:rPr>
          <w:rFonts w:ascii="GHEA Grapalat" w:hAnsi="GHEA Grapalat" w:cs="GHEA Grapalat"/>
          <w:i/>
        </w:rPr>
      </w:pPr>
      <w:r w:rsidRPr="00B138F3">
        <w:rPr>
          <w:rFonts w:ascii="GHEA Grapalat" w:hAnsi="GHEA Grapalat"/>
          <w:i/>
        </w:rPr>
        <w:lastRenderedPageBreak/>
        <w:t>Приложение № 5.1</w:t>
      </w:r>
    </w:p>
    <w:p w14:paraId="1E5A3771" w14:textId="02407BC8" w:rsidR="000A214C" w:rsidRPr="00B138F3" w:rsidRDefault="000A214C" w:rsidP="00BE1F0C">
      <w:pPr>
        <w:widowControl w:val="0"/>
        <w:jc w:val="right"/>
        <w:rPr>
          <w:rFonts w:ascii="GHEA Grapalat" w:hAnsi="GHEA Grapalat" w:cs="GHEA Grapalat"/>
          <w:i/>
        </w:rPr>
      </w:pPr>
      <w:r w:rsidRPr="00B138F3">
        <w:rPr>
          <w:rFonts w:ascii="GHEA Grapalat" w:hAnsi="GHEA Grapalat"/>
          <w:i/>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5399E">
        <w:rPr>
          <w:rFonts w:ascii="GHEA Grapalat" w:hAnsi="GHEA Grapalat" w:cs="Sylfaen"/>
          <w:b/>
          <w:lang w:val="hy-AM" w:eastAsia="en-US" w:bidi="ar-SA"/>
        </w:rPr>
        <w:t>HTZH-DVHBM-ASHDZB-</w:t>
      </w:r>
      <w:r w:rsidR="00B949C4">
        <w:rPr>
          <w:rFonts w:ascii="GHEA Grapalat" w:hAnsi="GHEA Grapalat" w:cs="Sylfaen"/>
          <w:b/>
          <w:lang w:val="hy-AM" w:eastAsia="en-US" w:bidi="ar-SA"/>
        </w:rPr>
        <w:t>2026/35</w:t>
      </w:r>
    </w:p>
    <w:p w14:paraId="060DB38F" w14:textId="77777777" w:rsidR="00AF4211" w:rsidRPr="002A4554" w:rsidRDefault="00AF4211" w:rsidP="000A214C">
      <w:pPr>
        <w:widowControl w:val="0"/>
        <w:spacing w:after="160"/>
        <w:jc w:val="center"/>
        <w:rPr>
          <w:rFonts w:ascii="GHEA Grapalat" w:hAnsi="GHEA Grapalat"/>
          <w:b/>
        </w:rPr>
      </w:pPr>
    </w:p>
    <w:p w14:paraId="56AE2F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36882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DE8538" w14:textId="77777777" w:rsidTr="003D2146">
        <w:tc>
          <w:tcPr>
            <w:tcW w:w="4786" w:type="dxa"/>
          </w:tcPr>
          <w:p w14:paraId="0B6BE2DB"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EA918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74A99B9E" w14:textId="77777777" w:rsidR="000A214C" w:rsidRPr="00B138F3" w:rsidRDefault="000A214C" w:rsidP="000A214C">
      <w:pPr>
        <w:widowControl w:val="0"/>
        <w:spacing w:after="160"/>
        <w:rPr>
          <w:rFonts w:ascii="GHEA Grapalat" w:hAnsi="GHEA Grapalat" w:cs="GHEA Grapalat"/>
          <w:b/>
        </w:rPr>
      </w:pPr>
    </w:p>
    <w:p w14:paraId="29C3FA5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68359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EDC0AF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9C7E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AA91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9EE7C0" w14:textId="77777777" w:rsidR="007965E0" w:rsidRPr="00572A57" w:rsidRDefault="007965E0" w:rsidP="000A214C">
      <w:pPr>
        <w:widowControl w:val="0"/>
        <w:spacing w:after="160"/>
        <w:jc w:val="center"/>
        <w:rPr>
          <w:rFonts w:ascii="GHEA Grapalat" w:hAnsi="GHEA Grapalat"/>
          <w:b/>
        </w:rPr>
      </w:pPr>
    </w:p>
    <w:p w14:paraId="4D2D918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35E87F" w14:textId="76195B89" w:rsidR="00A363BD" w:rsidRDefault="000A214C" w:rsidP="00A363BD">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363BD" w:rsidRPr="00B138F3">
        <w:rPr>
          <w:rFonts w:ascii="GHEA Grapalat" w:hAnsi="GHEA Grapalat"/>
          <w:spacing w:val="-6"/>
          <w:sz w:val="22"/>
          <w:szCs w:val="22"/>
        </w:rPr>
        <w:t xml:space="preserve">Компания участвует в организованной </w:t>
      </w:r>
      <w:r w:rsidR="00A363BD" w:rsidRPr="00AD439D">
        <w:rPr>
          <w:rFonts w:ascii="GHEA Grapalat" w:hAnsi="GHEA Grapalat" w:cs="Sylfaen"/>
          <w:b/>
          <w:lang w:val="es-ES" w:eastAsia="en-US" w:bidi="ar-SA"/>
        </w:rPr>
        <w:t>Армянский фонд территориального развития</w:t>
      </w:r>
      <w:r w:rsidR="00A363BD" w:rsidRPr="00B138F3">
        <w:rPr>
          <w:rFonts w:ascii="GHEA Grapalat" w:hAnsi="GHEA Grapalat"/>
          <w:spacing w:val="-6"/>
          <w:sz w:val="22"/>
          <w:szCs w:val="22"/>
        </w:rPr>
        <w:t xml:space="preserve"> (далее — Заказчик) </w:t>
      </w:r>
      <w:r w:rsidR="00A363BD" w:rsidRPr="00B138F3">
        <w:rPr>
          <w:rFonts w:ascii="GHEA Grapalat" w:hAnsi="GHEA Grapalat"/>
          <w:sz w:val="22"/>
          <w:szCs w:val="22"/>
        </w:rPr>
        <w:t xml:space="preserve">процедуре закупок под кодом </w:t>
      </w:r>
      <w:r w:rsidR="0055399E">
        <w:rPr>
          <w:rFonts w:ascii="GHEA Grapalat" w:hAnsi="GHEA Grapalat" w:cs="Sylfaen"/>
          <w:b/>
          <w:lang w:val="hy-AM" w:eastAsia="en-US" w:bidi="ar-SA"/>
        </w:rPr>
        <w:t>HTZH-DVHBM-ASHDZB-</w:t>
      </w:r>
      <w:r w:rsidR="00B949C4">
        <w:rPr>
          <w:rFonts w:ascii="GHEA Grapalat" w:hAnsi="GHEA Grapalat" w:cs="Sylfaen"/>
          <w:b/>
          <w:lang w:val="hy-AM" w:eastAsia="en-US" w:bidi="ar-SA"/>
        </w:rPr>
        <w:t>2026/35</w:t>
      </w:r>
      <w:r w:rsidR="00A363BD" w:rsidRPr="00BC3F1D">
        <w:rPr>
          <w:rFonts w:ascii="GHEA Grapalat" w:hAnsi="GHEA Grapalat" w:cs="Sylfaen"/>
          <w:b/>
          <w:lang w:val="es-ES" w:eastAsia="en-US" w:bidi="ar-SA"/>
        </w:rPr>
        <w:t>.</w:t>
      </w:r>
    </w:p>
    <w:p w14:paraId="77255043" w14:textId="77777777" w:rsidR="000A214C" w:rsidRPr="00B138F3" w:rsidRDefault="000A214C" w:rsidP="00A363BD">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850B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4137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1755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6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35B0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FC9F8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420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AE90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DCAB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ADAD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EE24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173863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A1E1469"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F01CBBE"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F242CB"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F92882"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3D70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BE85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tbl>
      <w:tblPr>
        <w:tblpPr w:leftFromText="180" w:rightFromText="180" w:vertAnchor="page" w:horzAnchor="margin" w:tblpXSpec="center" w:tblpY="1183"/>
        <w:tblW w:w="10980" w:type="dxa"/>
        <w:tblLook w:val="0000" w:firstRow="0" w:lastRow="0" w:firstColumn="0" w:lastColumn="0" w:noHBand="0" w:noVBand="0"/>
      </w:tblPr>
      <w:tblGrid>
        <w:gridCol w:w="5616"/>
        <w:gridCol w:w="5364"/>
      </w:tblGrid>
      <w:tr w:rsidR="00B949C4" w:rsidRPr="00B138F3" w14:paraId="4E298C59" w14:textId="77777777" w:rsidTr="00B949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BE2D3" w14:textId="77777777" w:rsidR="00B949C4" w:rsidRPr="00B138F3" w:rsidRDefault="00B949C4" w:rsidP="00B949C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949C4" w:rsidRPr="00B138F3" w14:paraId="5513ACC5" w14:textId="77777777" w:rsidTr="00B949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A080D" w14:textId="77777777" w:rsidR="00B949C4" w:rsidRPr="00B138F3" w:rsidRDefault="00B949C4" w:rsidP="00B949C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949C4" w:rsidRPr="00B138F3" w14:paraId="69709D4E" w14:textId="77777777" w:rsidTr="00B949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7D76F" w14:textId="77777777" w:rsidR="00B949C4" w:rsidRPr="00B138F3" w:rsidRDefault="00B949C4" w:rsidP="00B949C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949C4" w:rsidRPr="00B138F3" w14:paraId="2BBC09C2" w14:textId="77777777" w:rsidTr="00B949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FAD67" w14:textId="77777777" w:rsidR="00B949C4" w:rsidRPr="00B138F3" w:rsidRDefault="00B949C4" w:rsidP="00B949C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949C4" w:rsidRPr="00B138F3" w14:paraId="0F22EA73" w14:textId="77777777" w:rsidTr="00B949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F19F0" w14:textId="77777777" w:rsidR="00B949C4" w:rsidRPr="00B138F3" w:rsidRDefault="00B949C4" w:rsidP="00B949C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949C4" w:rsidRPr="00B138F3" w14:paraId="2881BAEC" w14:textId="77777777" w:rsidTr="00B949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90496" w14:textId="77777777" w:rsidR="00B949C4" w:rsidRPr="00B138F3" w:rsidRDefault="00B949C4" w:rsidP="00B949C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949C4" w:rsidRPr="00B138F3" w14:paraId="79D08E2E" w14:textId="77777777" w:rsidTr="00B949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CADB4" w14:textId="77777777" w:rsidR="00B949C4" w:rsidRPr="00B138F3" w:rsidRDefault="00B949C4" w:rsidP="00B949C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949C4" w:rsidRPr="00B138F3" w14:paraId="748C781D" w14:textId="77777777" w:rsidTr="00B949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B78F7" w14:textId="77777777" w:rsidR="00B949C4" w:rsidRPr="00B138F3" w:rsidRDefault="00B949C4" w:rsidP="00B949C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949C4" w:rsidRPr="00B138F3" w14:paraId="4231B6CA" w14:textId="77777777" w:rsidTr="00B949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EF50" w14:textId="77777777" w:rsidR="00B949C4" w:rsidRPr="00C82ECB" w:rsidRDefault="00B949C4" w:rsidP="00B949C4">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B949C4" w:rsidRPr="00B138F3" w14:paraId="56EAA370" w14:textId="77777777" w:rsidTr="00B949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E3E59" w14:textId="77777777" w:rsidR="00B949C4" w:rsidRPr="00C82ECB" w:rsidRDefault="00B949C4" w:rsidP="00B949C4">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B949C4" w:rsidRPr="00B138F3" w14:paraId="72ACA8C1" w14:textId="77777777" w:rsidTr="00B949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CE7FE" w14:textId="77777777" w:rsidR="00B949C4" w:rsidRPr="00C82ECB" w:rsidRDefault="00B949C4" w:rsidP="00B949C4">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B949C4" w:rsidRPr="00B138F3" w14:paraId="07AC8174" w14:textId="77777777" w:rsidTr="00B949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D2D7C5" w14:textId="77777777" w:rsidR="00B949C4" w:rsidRPr="00C82ECB" w:rsidRDefault="00B949C4" w:rsidP="00B949C4">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B949C4" w:rsidRPr="00B138F3" w14:paraId="0C125242" w14:textId="77777777" w:rsidTr="00B949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EED4B" w14:textId="77777777" w:rsidR="00B949C4" w:rsidRPr="00C82ECB" w:rsidRDefault="00B949C4" w:rsidP="00B949C4">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949C4" w:rsidRPr="00B138F3" w14:paraId="79760A28" w14:textId="77777777" w:rsidTr="00B949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A52C4" w14:textId="77777777" w:rsidR="00B949C4" w:rsidRPr="00B138F3" w:rsidRDefault="00B949C4" w:rsidP="00B949C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949C4" w:rsidRPr="00B138F3" w14:paraId="3C125B33" w14:textId="77777777" w:rsidTr="00B949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0A262" w14:textId="77777777" w:rsidR="00B949C4" w:rsidRPr="00B138F3" w:rsidRDefault="00B949C4" w:rsidP="00B949C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949C4" w:rsidRPr="00B138F3" w14:paraId="17BC8DA0" w14:textId="77777777" w:rsidTr="00B949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85F3" w14:textId="77777777" w:rsidR="00B949C4" w:rsidRPr="00B138F3" w:rsidRDefault="00B949C4" w:rsidP="00B949C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949C4" w:rsidRPr="00B138F3" w14:paraId="76DD6A5C" w14:textId="77777777" w:rsidTr="00B949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1FE81" w14:textId="77777777" w:rsidR="00B949C4" w:rsidRPr="00B138F3" w:rsidRDefault="00B949C4" w:rsidP="00B949C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949C4" w:rsidRPr="00B138F3" w14:paraId="4D34FD4A" w14:textId="77777777" w:rsidTr="00B949C4">
        <w:trPr>
          <w:trHeight w:val="424"/>
        </w:trPr>
        <w:tc>
          <w:tcPr>
            <w:tcW w:w="10980" w:type="dxa"/>
            <w:gridSpan w:val="2"/>
            <w:tcBorders>
              <w:top w:val="single" w:sz="4" w:space="0" w:color="auto"/>
              <w:left w:val="single" w:sz="4" w:space="0" w:color="auto"/>
              <w:right w:val="single" w:sz="4" w:space="0" w:color="000000"/>
            </w:tcBorders>
            <w:noWrap/>
            <w:vAlign w:val="bottom"/>
          </w:tcPr>
          <w:p w14:paraId="274640E9" w14:textId="77777777" w:rsidR="00B949C4" w:rsidRPr="00B138F3" w:rsidRDefault="00B949C4" w:rsidP="00B949C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949C4" w:rsidRPr="00B138F3" w14:paraId="02E0E8BC" w14:textId="77777777" w:rsidTr="00B949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5E723" w14:textId="77777777" w:rsidR="00B949C4" w:rsidRPr="00B138F3" w:rsidRDefault="00B949C4" w:rsidP="00B949C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949C4" w:rsidRPr="00B138F3" w14:paraId="6E9A1882" w14:textId="77777777" w:rsidTr="00B949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D1E8F" w14:textId="77777777" w:rsidR="00B949C4" w:rsidRPr="00B138F3" w:rsidRDefault="00B949C4" w:rsidP="00B949C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949C4" w:rsidRPr="00B138F3" w14:paraId="46152FC5" w14:textId="77777777" w:rsidTr="00B949C4">
        <w:trPr>
          <w:trHeight w:val="2194"/>
        </w:trPr>
        <w:tc>
          <w:tcPr>
            <w:tcW w:w="5616" w:type="dxa"/>
            <w:tcBorders>
              <w:top w:val="nil"/>
              <w:left w:val="single" w:sz="4" w:space="0" w:color="auto"/>
              <w:bottom w:val="single" w:sz="4" w:space="0" w:color="auto"/>
              <w:right w:val="single" w:sz="4" w:space="0" w:color="auto"/>
            </w:tcBorders>
            <w:noWrap/>
            <w:vAlign w:val="bottom"/>
          </w:tcPr>
          <w:p w14:paraId="28AB2BC7" w14:textId="77777777" w:rsidR="00B949C4" w:rsidRPr="00B138F3" w:rsidRDefault="00B949C4" w:rsidP="00B949C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9BB45E3" w14:textId="77777777" w:rsidR="00B949C4" w:rsidRPr="00B138F3" w:rsidRDefault="00B949C4" w:rsidP="00B949C4">
            <w:pPr>
              <w:widowControl w:val="0"/>
              <w:spacing w:after="160"/>
              <w:rPr>
                <w:rFonts w:ascii="GHEA Grapalat" w:hAnsi="GHEA Grapalat" w:cs="Sylfaen"/>
              </w:rPr>
            </w:pPr>
          </w:p>
          <w:p w14:paraId="3074F214" w14:textId="77777777" w:rsidR="00B949C4" w:rsidRPr="00B138F3" w:rsidRDefault="00B949C4" w:rsidP="00B949C4">
            <w:pPr>
              <w:widowControl w:val="0"/>
              <w:spacing w:after="160"/>
              <w:jc w:val="right"/>
              <w:rPr>
                <w:rFonts w:ascii="GHEA Grapalat" w:hAnsi="GHEA Grapalat" w:cs="Tahoma"/>
              </w:rPr>
            </w:pPr>
            <w:r w:rsidRPr="00B138F3">
              <w:rPr>
                <w:rFonts w:ascii="GHEA Grapalat" w:hAnsi="GHEA Grapalat"/>
              </w:rPr>
              <w:t>/____________________/</w:t>
            </w:r>
          </w:p>
          <w:p w14:paraId="1177B03A" w14:textId="77777777" w:rsidR="00B949C4" w:rsidRPr="00B138F3" w:rsidRDefault="00B949C4" w:rsidP="00B949C4">
            <w:pPr>
              <w:widowControl w:val="0"/>
              <w:spacing w:after="160"/>
              <w:rPr>
                <w:rFonts w:ascii="GHEA Grapalat" w:hAnsi="GHEA Grapalat" w:cs="Sylfaen"/>
              </w:rPr>
            </w:pPr>
          </w:p>
          <w:p w14:paraId="37B05512" w14:textId="77777777" w:rsidR="00B949C4" w:rsidRPr="00B138F3" w:rsidRDefault="00B949C4" w:rsidP="00B949C4">
            <w:pPr>
              <w:widowControl w:val="0"/>
              <w:spacing w:after="160"/>
              <w:jc w:val="right"/>
              <w:rPr>
                <w:rFonts w:ascii="GHEA Grapalat" w:hAnsi="GHEA Grapalat" w:cs="Sylfaen"/>
              </w:rPr>
            </w:pPr>
            <w:r w:rsidRPr="00B138F3">
              <w:rPr>
                <w:rFonts w:ascii="GHEA Grapalat" w:hAnsi="GHEA Grapalat"/>
              </w:rPr>
              <w:t>/____________________/</w:t>
            </w:r>
          </w:p>
          <w:p w14:paraId="02BC6FA1" w14:textId="77777777" w:rsidR="00B949C4" w:rsidRPr="00B138F3" w:rsidRDefault="00B949C4" w:rsidP="00B949C4">
            <w:pPr>
              <w:widowControl w:val="0"/>
              <w:spacing w:after="160"/>
              <w:rPr>
                <w:rFonts w:ascii="GHEA Grapalat" w:hAnsi="GHEA Grapalat" w:cs="Sylfaen"/>
              </w:rPr>
            </w:pPr>
          </w:p>
          <w:p w14:paraId="12133009" w14:textId="77777777" w:rsidR="00B949C4" w:rsidRPr="00B138F3" w:rsidRDefault="00B949C4" w:rsidP="00B949C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52673C3" w14:textId="77777777" w:rsidR="00B949C4" w:rsidRPr="00B138F3" w:rsidRDefault="00B949C4" w:rsidP="00B949C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33A395" w14:textId="77777777" w:rsidR="00B949C4" w:rsidRPr="00B138F3" w:rsidRDefault="00B949C4" w:rsidP="00B949C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175741" w14:textId="77777777" w:rsidR="00B949C4" w:rsidRPr="00B138F3" w:rsidRDefault="00B949C4" w:rsidP="00B949C4">
            <w:pPr>
              <w:widowControl w:val="0"/>
              <w:spacing w:after="160"/>
              <w:rPr>
                <w:rFonts w:ascii="GHEA Grapalat" w:hAnsi="GHEA Grapalat" w:cs="Sylfaen"/>
              </w:rPr>
            </w:pPr>
          </w:p>
          <w:p w14:paraId="797B476E" w14:textId="77777777" w:rsidR="00B949C4" w:rsidRPr="00B138F3" w:rsidRDefault="00B949C4" w:rsidP="00B949C4">
            <w:pPr>
              <w:widowControl w:val="0"/>
              <w:spacing w:after="160"/>
              <w:jc w:val="right"/>
              <w:rPr>
                <w:rFonts w:ascii="GHEA Grapalat" w:hAnsi="GHEA Grapalat" w:cs="Sylfaen"/>
              </w:rPr>
            </w:pPr>
            <w:r w:rsidRPr="00B138F3">
              <w:rPr>
                <w:rFonts w:ascii="GHEA Grapalat" w:hAnsi="GHEA Grapalat"/>
              </w:rPr>
              <w:t>/____________________/</w:t>
            </w:r>
          </w:p>
          <w:p w14:paraId="097039AE" w14:textId="77777777" w:rsidR="00B949C4" w:rsidRPr="00B138F3" w:rsidRDefault="00B949C4" w:rsidP="00B949C4">
            <w:pPr>
              <w:widowControl w:val="0"/>
              <w:spacing w:after="160"/>
              <w:jc w:val="right"/>
              <w:rPr>
                <w:rFonts w:ascii="GHEA Grapalat" w:hAnsi="GHEA Grapalat" w:cs="Tahoma"/>
              </w:rPr>
            </w:pPr>
          </w:p>
          <w:p w14:paraId="31617F49" w14:textId="77777777" w:rsidR="00B949C4" w:rsidRPr="00B138F3" w:rsidRDefault="00B949C4" w:rsidP="00B949C4">
            <w:pPr>
              <w:widowControl w:val="0"/>
              <w:spacing w:after="160"/>
              <w:jc w:val="right"/>
              <w:rPr>
                <w:rFonts w:ascii="GHEA Grapalat" w:hAnsi="GHEA Grapalat" w:cs="Sylfaen"/>
              </w:rPr>
            </w:pPr>
            <w:r w:rsidRPr="00B138F3">
              <w:rPr>
                <w:rFonts w:ascii="GHEA Grapalat" w:hAnsi="GHEA Grapalat"/>
              </w:rPr>
              <w:t>/____________________/</w:t>
            </w:r>
          </w:p>
          <w:p w14:paraId="045CDA68" w14:textId="77777777" w:rsidR="00B949C4" w:rsidRPr="00B138F3" w:rsidRDefault="00B949C4" w:rsidP="00B949C4">
            <w:pPr>
              <w:widowControl w:val="0"/>
              <w:spacing w:after="160"/>
              <w:rPr>
                <w:rFonts w:ascii="GHEA Grapalat" w:hAnsi="GHEA Grapalat" w:cs="Sylfaen"/>
              </w:rPr>
            </w:pPr>
          </w:p>
          <w:p w14:paraId="793374CF" w14:textId="77777777" w:rsidR="00B949C4" w:rsidRPr="00B138F3" w:rsidRDefault="00B949C4" w:rsidP="00B949C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949C4" w:rsidRPr="00B138F3" w14:paraId="27481E6C" w14:textId="77777777" w:rsidTr="00B949C4">
        <w:trPr>
          <w:trHeight w:val="2194"/>
        </w:trPr>
        <w:tc>
          <w:tcPr>
            <w:tcW w:w="5616" w:type="dxa"/>
            <w:tcBorders>
              <w:top w:val="single" w:sz="4" w:space="0" w:color="auto"/>
              <w:left w:val="single" w:sz="4" w:space="0" w:color="auto"/>
              <w:right w:val="single" w:sz="4" w:space="0" w:color="auto"/>
            </w:tcBorders>
            <w:noWrap/>
            <w:vAlign w:val="bottom"/>
          </w:tcPr>
          <w:p w14:paraId="35D67B19" w14:textId="77777777" w:rsidR="00B949C4" w:rsidRPr="00B138F3" w:rsidRDefault="00B949C4" w:rsidP="00B949C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03D4275" w14:textId="77777777" w:rsidR="00B949C4" w:rsidRPr="00B138F3" w:rsidRDefault="00B949C4" w:rsidP="00B949C4">
            <w:pPr>
              <w:widowControl w:val="0"/>
              <w:spacing w:after="160"/>
              <w:rPr>
                <w:rFonts w:ascii="GHEA Grapalat" w:hAnsi="GHEA Grapalat"/>
              </w:rPr>
            </w:pPr>
          </w:p>
          <w:p w14:paraId="492B23D9" w14:textId="77777777" w:rsidR="00B949C4" w:rsidRPr="00B138F3" w:rsidRDefault="00B949C4" w:rsidP="00B949C4">
            <w:pPr>
              <w:widowControl w:val="0"/>
              <w:jc w:val="right"/>
              <w:rPr>
                <w:rFonts w:ascii="GHEA Grapalat" w:hAnsi="GHEA Grapalat" w:cs="Tahoma"/>
              </w:rPr>
            </w:pPr>
            <w:r w:rsidRPr="00B138F3">
              <w:rPr>
                <w:rFonts w:ascii="GHEA Grapalat" w:hAnsi="GHEA Grapalat"/>
              </w:rPr>
              <w:t>/____________________/</w:t>
            </w:r>
          </w:p>
          <w:p w14:paraId="170B0F28" w14:textId="77777777" w:rsidR="00B949C4" w:rsidRPr="00B138F3" w:rsidRDefault="00B949C4" w:rsidP="00B949C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E5132CC" w14:textId="77777777" w:rsidR="00B949C4" w:rsidRPr="00B138F3" w:rsidRDefault="00B949C4" w:rsidP="00B949C4">
            <w:pPr>
              <w:widowControl w:val="0"/>
              <w:spacing w:after="160"/>
              <w:rPr>
                <w:rFonts w:ascii="GHEA Grapalat" w:hAnsi="GHEA Grapalat" w:cs="Tahoma"/>
              </w:rPr>
            </w:pPr>
          </w:p>
          <w:p w14:paraId="2C16779B" w14:textId="77777777" w:rsidR="00B949C4" w:rsidRPr="00B138F3" w:rsidRDefault="00B949C4" w:rsidP="00B949C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4F73153" w14:textId="77777777" w:rsidR="00B949C4" w:rsidRPr="00B138F3" w:rsidRDefault="00B949C4" w:rsidP="00B949C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2C29F3" w14:textId="77777777" w:rsidR="00B949C4" w:rsidRPr="00B138F3" w:rsidRDefault="00B949C4" w:rsidP="00B949C4">
            <w:pPr>
              <w:widowControl w:val="0"/>
              <w:spacing w:after="160"/>
              <w:rPr>
                <w:rFonts w:ascii="GHEA Grapalat" w:hAnsi="GHEA Grapalat" w:cs="Tahoma"/>
              </w:rPr>
            </w:pPr>
          </w:p>
          <w:p w14:paraId="1B521F3A" w14:textId="77777777" w:rsidR="00B949C4" w:rsidRPr="00B138F3" w:rsidRDefault="00B949C4" w:rsidP="00B949C4">
            <w:pPr>
              <w:widowControl w:val="0"/>
              <w:jc w:val="right"/>
              <w:rPr>
                <w:rFonts w:ascii="GHEA Grapalat" w:hAnsi="GHEA Grapalat" w:cs="Tahoma"/>
              </w:rPr>
            </w:pPr>
            <w:r w:rsidRPr="00B138F3">
              <w:rPr>
                <w:rFonts w:ascii="GHEA Grapalat" w:hAnsi="GHEA Grapalat"/>
              </w:rPr>
              <w:t>/____________________/</w:t>
            </w:r>
          </w:p>
          <w:p w14:paraId="3884C6A4" w14:textId="77777777" w:rsidR="00B949C4" w:rsidRPr="00B138F3" w:rsidRDefault="00B949C4" w:rsidP="00B949C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C561DC" w14:textId="77777777" w:rsidR="00B949C4" w:rsidRPr="00B138F3" w:rsidRDefault="00B949C4" w:rsidP="00B949C4">
            <w:pPr>
              <w:widowControl w:val="0"/>
              <w:spacing w:after="160"/>
              <w:rPr>
                <w:rFonts w:ascii="GHEA Grapalat" w:hAnsi="GHEA Grapalat" w:cs="Arial"/>
              </w:rPr>
            </w:pPr>
          </w:p>
        </w:tc>
      </w:tr>
      <w:tr w:rsidR="00B949C4" w:rsidRPr="00B138F3" w14:paraId="33B3BD55" w14:textId="77777777" w:rsidTr="00B949C4">
        <w:trPr>
          <w:trHeight w:val="2194"/>
        </w:trPr>
        <w:tc>
          <w:tcPr>
            <w:tcW w:w="5616" w:type="dxa"/>
            <w:tcBorders>
              <w:top w:val="nil"/>
              <w:left w:val="single" w:sz="4" w:space="0" w:color="auto"/>
              <w:bottom w:val="single" w:sz="4" w:space="0" w:color="auto"/>
              <w:right w:val="single" w:sz="4" w:space="0" w:color="auto"/>
            </w:tcBorders>
            <w:noWrap/>
            <w:vAlign w:val="bottom"/>
          </w:tcPr>
          <w:p w14:paraId="14C3E57C" w14:textId="77777777" w:rsidR="00B949C4" w:rsidRPr="00B138F3" w:rsidRDefault="00B949C4" w:rsidP="00B949C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A478E21" w14:textId="77777777" w:rsidR="00B949C4" w:rsidRPr="00B138F3" w:rsidRDefault="00B949C4" w:rsidP="00B949C4">
            <w:pPr>
              <w:widowControl w:val="0"/>
              <w:spacing w:after="160"/>
              <w:rPr>
                <w:rFonts w:ascii="GHEA Grapalat" w:hAnsi="GHEA Grapalat" w:cs="Sylfaen"/>
              </w:rPr>
            </w:pPr>
          </w:p>
          <w:p w14:paraId="662457C9" w14:textId="77777777" w:rsidR="00B949C4" w:rsidRPr="00B138F3" w:rsidRDefault="00B949C4" w:rsidP="00B949C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48A505" w14:textId="77777777" w:rsidR="00B949C4" w:rsidRPr="00B138F3" w:rsidRDefault="00B949C4" w:rsidP="00B949C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CEF72FA" w14:textId="77777777" w:rsidR="00B949C4" w:rsidRPr="00B138F3" w:rsidRDefault="00B949C4" w:rsidP="00B949C4">
            <w:pPr>
              <w:widowControl w:val="0"/>
              <w:spacing w:after="160"/>
              <w:rPr>
                <w:rFonts w:ascii="GHEA Grapalat" w:hAnsi="GHEA Grapalat"/>
              </w:rPr>
            </w:pPr>
          </w:p>
          <w:p w14:paraId="191AC993" w14:textId="77777777" w:rsidR="00B949C4" w:rsidRPr="00B138F3" w:rsidRDefault="00B949C4" w:rsidP="00B949C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AFCA3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1470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03DC0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1FAC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638DB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3D55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2087E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D8CB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A126D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EE5E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6A443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F7B8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F353B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C8EB6E5" w14:textId="77777777" w:rsidR="00BE2572" w:rsidRPr="00B138F3" w:rsidRDefault="00BE2572" w:rsidP="00BE2572">
      <w:pPr>
        <w:widowControl w:val="0"/>
        <w:spacing w:after="160"/>
        <w:jc w:val="center"/>
        <w:rPr>
          <w:rFonts w:ascii="GHEA Grapalat" w:hAnsi="GHEA Grapalat" w:cs="Sylfaen"/>
        </w:rPr>
      </w:pPr>
    </w:p>
    <w:p w14:paraId="3A0B65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3938D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45BCE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BA47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E05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CA50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78F9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FAA4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7C4B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8DC3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05DC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0F4EA6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27A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A3A9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E113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F977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42C7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DB7C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54F2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D503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5848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FBD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D9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F5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3C9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617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4A28A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3C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09E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EA90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4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205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72B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B7C5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AE20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85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3A5C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DB2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9793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B89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ADAF8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347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88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FE1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547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961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7B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98AA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D747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50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175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E962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7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6CF5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079B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9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6F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9A1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B831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69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DE91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838F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E2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55E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622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22AF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19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1FB55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088D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C4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07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42EA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3898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12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7F4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462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16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DD4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C6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7D6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46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022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A50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2F4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0E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D055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45E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8E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F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A79B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BE5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6226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687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A48E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78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DE4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5B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D1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B2BA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6D05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E82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F1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D379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8D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0D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F6A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06B2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2C1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6CD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331F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37B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B57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884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1271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AD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78D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1432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11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9E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2A97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337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3B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EDFF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801D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237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53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E50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47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122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E9A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52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E4E1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CD37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42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6E3E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795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1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D78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238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028C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A40D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F77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23C2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B92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57E7E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676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1DF9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93C7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A21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836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432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28F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BD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95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669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32E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A1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1366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4BE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F9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06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EF0A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80F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A894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F42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FCF4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9751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4BBD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5B1682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F4C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674E6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177ED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A2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2F88E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EFC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D5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0FF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CCCA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F31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8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236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DD6B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650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21BE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9457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DEB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73CB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CB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7FD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9370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8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E246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A6D63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900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D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0395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9327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B94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76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1513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37550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1E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A07B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EC5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43D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62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3FA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B3E8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90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38C3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DF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7C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AE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BF733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A9B0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F3F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9F3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1DC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29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BDD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89485B"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DB1D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A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2A76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E194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9AA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36D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827BFA" w14:textId="77777777" w:rsidR="00BE2572" w:rsidRPr="00B138F3" w:rsidRDefault="00BE2572" w:rsidP="003D2146">
            <w:pPr>
              <w:widowControl w:val="0"/>
              <w:spacing w:after="120"/>
              <w:jc w:val="center"/>
              <w:rPr>
                <w:rFonts w:ascii="GHEA Grapalat" w:hAnsi="GHEA Grapalat"/>
                <w:sz w:val="18"/>
                <w:szCs w:val="18"/>
              </w:rPr>
            </w:pPr>
          </w:p>
        </w:tc>
      </w:tr>
    </w:tbl>
    <w:p w14:paraId="7E0C9455" w14:textId="77777777" w:rsidR="00BE2572" w:rsidRPr="00B138F3" w:rsidRDefault="00BE2572" w:rsidP="00BE2572">
      <w:pPr>
        <w:widowControl w:val="0"/>
        <w:spacing w:after="160"/>
        <w:ind w:left="567" w:right="565"/>
        <w:jc w:val="center"/>
        <w:rPr>
          <w:rFonts w:ascii="GHEA Grapalat" w:hAnsi="GHEA Grapalat"/>
          <w:b/>
        </w:rPr>
      </w:pPr>
    </w:p>
    <w:p w14:paraId="43A381FB" w14:textId="77777777" w:rsidR="00BE2572" w:rsidRPr="00B138F3" w:rsidRDefault="00BE2572" w:rsidP="00BE2572">
      <w:pPr>
        <w:widowControl w:val="0"/>
        <w:spacing w:after="160"/>
        <w:ind w:left="567" w:right="565"/>
        <w:jc w:val="center"/>
        <w:rPr>
          <w:rFonts w:ascii="GHEA Grapalat" w:hAnsi="GHEA Grapalat"/>
          <w:b/>
        </w:rPr>
      </w:pPr>
    </w:p>
    <w:p w14:paraId="72BE52D2" w14:textId="77777777" w:rsidR="00BE2572" w:rsidRPr="00B138F3" w:rsidRDefault="00BE2572" w:rsidP="00BE2572">
      <w:pPr>
        <w:widowControl w:val="0"/>
        <w:spacing w:after="160"/>
        <w:ind w:left="567" w:right="565"/>
        <w:jc w:val="center"/>
        <w:rPr>
          <w:rFonts w:ascii="GHEA Grapalat" w:hAnsi="GHEA Grapalat"/>
          <w:b/>
        </w:rPr>
      </w:pPr>
    </w:p>
    <w:p w14:paraId="0A7C3DED" w14:textId="77777777" w:rsidR="00BE2572" w:rsidRPr="00B138F3" w:rsidRDefault="00BE2572" w:rsidP="00BE2572">
      <w:pPr>
        <w:widowControl w:val="0"/>
        <w:spacing w:after="160"/>
        <w:ind w:left="567" w:right="565"/>
        <w:jc w:val="center"/>
        <w:rPr>
          <w:rFonts w:ascii="GHEA Grapalat" w:hAnsi="GHEA Grapalat"/>
          <w:b/>
        </w:rPr>
      </w:pPr>
    </w:p>
    <w:p w14:paraId="5B60557C" w14:textId="77777777" w:rsidR="00BE2572" w:rsidRPr="00B138F3" w:rsidRDefault="00BE2572" w:rsidP="00BE2572">
      <w:pPr>
        <w:widowControl w:val="0"/>
        <w:spacing w:after="160"/>
        <w:ind w:left="567" w:right="565"/>
        <w:jc w:val="center"/>
        <w:rPr>
          <w:rFonts w:ascii="GHEA Grapalat" w:hAnsi="GHEA Grapalat"/>
          <w:b/>
        </w:rPr>
      </w:pPr>
    </w:p>
    <w:p w14:paraId="19BC4C38" w14:textId="77777777" w:rsidR="00BE2572" w:rsidRPr="00B138F3" w:rsidRDefault="00BE2572" w:rsidP="00BE2572">
      <w:pPr>
        <w:widowControl w:val="0"/>
        <w:spacing w:after="160"/>
        <w:ind w:left="567" w:right="565"/>
        <w:jc w:val="center"/>
        <w:rPr>
          <w:rFonts w:ascii="GHEA Grapalat" w:hAnsi="GHEA Grapalat"/>
          <w:b/>
        </w:rPr>
      </w:pPr>
    </w:p>
    <w:p w14:paraId="67C4AF79" w14:textId="77777777" w:rsidR="00BE2572" w:rsidRPr="00B138F3" w:rsidRDefault="00BE2572" w:rsidP="00BE2572">
      <w:pPr>
        <w:widowControl w:val="0"/>
        <w:spacing w:after="160"/>
        <w:ind w:left="567" w:right="565"/>
        <w:jc w:val="center"/>
        <w:rPr>
          <w:rFonts w:ascii="GHEA Grapalat" w:hAnsi="GHEA Grapalat"/>
          <w:b/>
        </w:rPr>
      </w:pPr>
    </w:p>
    <w:p w14:paraId="7F8C9875" w14:textId="77777777" w:rsidR="00BE2572" w:rsidRPr="00B138F3" w:rsidRDefault="00BE2572" w:rsidP="00BE2572">
      <w:pPr>
        <w:widowControl w:val="0"/>
        <w:spacing w:after="160"/>
        <w:ind w:left="567" w:right="565"/>
        <w:jc w:val="center"/>
        <w:rPr>
          <w:rFonts w:ascii="GHEA Grapalat" w:hAnsi="GHEA Grapalat"/>
          <w:b/>
        </w:rPr>
      </w:pPr>
    </w:p>
    <w:p w14:paraId="4FC1C919" w14:textId="77777777" w:rsidR="00BE2572" w:rsidRPr="00B138F3" w:rsidRDefault="00BE2572" w:rsidP="00BE2572">
      <w:pPr>
        <w:widowControl w:val="0"/>
        <w:spacing w:after="160"/>
        <w:ind w:left="567" w:right="565"/>
        <w:jc w:val="center"/>
        <w:rPr>
          <w:rFonts w:ascii="GHEA Grapalat" w:hAnsi="GHEA Grapalat"/>
          <w:b/>
        </w:rPr>
      </w:pPr>
    </w:p>
    <w:p w14:paraId="584CA304" w14:textId="77777777" w:rsidR="00BE2572" w:rsidRPr="00B138F3" w:rsidRDefault="00BE2572" w:rsidP="00BE2572">
      <w:pPr>
        <w:widowControl w:val="0"/>
        <w:spacing w:after="160"/>
        <w:ind w:left="567" w:right="565"/>
        <w:jc w:val="center"/>
        <w:rPr>
          <w:rFonts w:ascii="GHEA Grapalat" w:hAnsi="GHEA Grapalat"/>
          <w:b/>
        </w:rPr>
      </w:pPr>
    </w:p>
    <w:p w14:paraId="0F16AF9E" w14:textId="77777777" w:rsidR="009215EA" w:rsidRPr="006E74FB" w:rsidRDefault="000A214C" w:rsidP="00BE1F0C">
      <w:pPr>
        <w:widowControl w:val="0"/>
        <w:jc w:val="right"/>
        <w:rPr>
          <w:rFonts w:ascii="GHEA Grapalat" w:hAnsi="GHEA Grapalat"/>
        </w:rPr>
      </w:pPr>
      <w:r w:rsidRPr="00B138F3">
        <w:rPr>
          <w:rFonts w:ascii="GHEA Grapalat" w:hAnsi="GHEA Grapalat"/>
        </w:rPr>
        <w:br w:type="page"/>
      </w:r>
      <w:r w:rsidR="009215EA" w:rsidRPr="009A02B3">
        <w:rPr>
          <w:rFonts w:ascii="GHEA Grapalat" w:hAnsi="GHEA Grapalat"/>
          <w:b/>
        </w:rPr>
        <w:lastRenderedPageBreak/>
        <w:t>Приложение № 5</w:t>
      </w:r>
      <w:r w:rsidR="009215EA" w:rsidRPr="009A02B3">
        <w:rPr>
          <w:rFonts w:ascii="GHEA Grapalat" w:hAnsi="GHEA Grapalat"/>
          <w:b/>
          <w:lang w:val="hy-AM"/>
        </w:rPr>
        <w:t>.2</w:t>
      </w:r>
    </w:p>
    <w:p w14:paraId="745BE7BC" w14:textId="481159BD" w:rsidR="009215EA" w:rsidRPr="0004495F" w:rsidRDefault="006E74FB" w:rsidP="00BE1F0C">
      <w:pPr>
        <w:widowControl w:val="0"/>
        <w:jc w:val="right"/>
        <w:rPr>
          <w:rFonts w:ascii="GHEA Grapalat" w:hAnsi="GHEA Grapalat" w:cs="GHEA Grapalat"/>
          <w:i/>
          <w:lang w:val="hy-AM"/>
        </w:rPr>
      </w:pPr>
      <w:r w:rsidRPr="00B138F3">
        <w:rPr>
          <w:rFonts w:ascii="GHEA Grapalat" w:hAnsi="GHEA Grapalat"/>
          <w:i/>
        </w:rPr>
        <w:t xml:space="preserve">к Приглашению на </w:t>
      </w:r>
      <w:r w:rsidR="00D96173" w:rsidRPr="006A6DFE">
        <w:rPr>
          <w:rFonts w:ascii="GHEA Grapalat" w:hAnsi="GHEA Grapalat"/>
        </w:rPr>
        <w:t>срочный</w:t>
      </w:r>
      <w:r w:rsidR="00D96173" w:rsidRPr="00B138F3">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55399E">
        <w:rPr>
          <w:rFonts w:ascii="GHEA Grapalat" w:hAnsi="GHEA Grapalat" w:cs="Sylfaen"/>
          <w:b/>
          <w:lang w:val="hy-AM" w:eastAsia="en-US" w:bidi="ar-SA"/>
        </w:rPr>
        <w:t>HTZH-DVHBM-ASHDZB-</w:t>
      </w:r>
      <w:r w:rsidR="00B949C4">
        <w:rPr>
          <w:rFonts w:ascii="GHEA Grapalat" w:hAnsi="GHEA Grapalat" w:cs="Sylfaen"/>
          <w:b/>
          <w:lang w:val="hy-AM" w:eastAsia="en-US" w:bidi="ar-SA"/>
        </w:rPr>
        <w:t>2026/35</w:t>
      </w:r>
    </w:p>
    <w:p w14:paraId="712BB870" w14:textId="77777777" w:rsidR="00BE1F0C" w:rsidRDefault="00BE1F0C" w:rsidP="009215EA">
      <w:pPr>
        <w:pStyle w:val="BodyTextIndent3"/>
        <w:widowControl w:val="0"/>
        <w:spacing w:after="160" w:line="240" w:lineRule="auto"/>
        <w:jc w:val="center"/>
        <w:rPr>
          <w:rFonts w:ascii="GHEA Grapalat" w:hAnsi="GHEA Grapalat"/>
          <w:sz w:val="24"/>
          <w:szCs w:val="24"/>
        </w:rPr>
      </w:pPr>
    </w:p>
    <w:p w14:paraId="04D5FF0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0A46577" w14:textId="77777777" w:rsidR="009215EA" w:rsidRPr="009A02B3" w:rsidRDefault="009215EA" w:rsidP="0004495F">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5DD53E20" w14:textId="77777777" w:rsidR="0004495F" w:rsidRPr="009A02B3" w:rsidRDefault="008051B3" w:rsidP="0004495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r w:rsidR="0004495F"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0004495F" w:rsidRPr="009A02B3">
        <w:rPr>
          <w:rFonts w:eastAsiaTheme="minorHAnsi" w:cstheme="minorBidi"/>
        </w:rPr>
        <w:t>N</w:t>
      </w:r>
      <w:r w:rsidR="0004495F" w:rsidRPr="009A02B3">
        <w:rPr>
          <w:rFonts w:eastAsiaTheme="minorHAnsi" w:cstheme="minorBidi"/>
          <w:lang w:val="hy-AM"/>
        </w:rPr>
        <w:t xml:space="preserve">  </w:t>
      </w:r>
      <w:r w:rsidR="0004495F" w:rsidRPr="009A02B3">
        <w:rPr>
          <w:rStyle w:val="Strong"/>
          <w:rFonts w:ascii="GHEA Grapalat" w:hAnsi="GHEA Grapalat"/>
          <w:sz w:val="20"/>
          <w:szCs w:val="20"/>
          <w:u w:val="single"/>
          <w:lang w:val="hy-AM"/>
        </w:rPr>
        <w:tab/>
      </w:r>
      <w:r w:rsidR="0004495F" w:rsidRPr="009A02B3">
        <w:rPr>
          <w:rStyle w:val="Strong"/>
          <w:rFonts w:ascii="GHEA Grapalat" w:hAnsi="GHEA Grapalat"/>
          <w:sz w:val="20"/>
          <w:szCs w:val="20"/>
          <w:u w:val="single"/>
        </w:rPr>
        <w:t>___________</w:t>
      </w:r>
      <w:r w:rsidR="0004495F" w:rsidRPr="009A02B3">
        <w:rPr>
          <w:rFonts w:ascii="GHEA Grapalat" w:eastAsiaTheme="minorHAnsi" w:hAnsi="GHEA Grapalat" w:cstheme="minorBidi"/>
        </w:rPr>
        <w:t>заключаемым между</w:t>
      </w:r>
    </w:p>
    <w:p w14:paraId="58BD3ECB" w14:textId="77777777" w:rsidR="0004495F" w:rsidRPr="009A02B3" w:rsidRDefault="0004495F" w:rsidP="0004495F">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F1EE489"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32401A" w14:textId="77777777" w:rsidR="0004495F" w:rsidRPr="00030CCD"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Имя выбранного участника (в случае консорциума — имя </w:t>
      </w:r>
    </w:p>
    <w:p w14:paraId="15D1E151"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14:paraId="2FBD98EC" w14:textId="77777777" w:rsidR="0004495F" w:rsidRPr="009A02B3" w:rsidRDefault="0004495F" w:rsidP="0004495F">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17A06DEE" w14:textId="77777777" w:rsidR="0004495F" w:rsidRPr="009A02B3" w:rsidRDefault="0004495F" w:rsidP="0004495F">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00A5EEEC" w14:textId="77777777" w:rsidR="009215EA" w:rsidRPr="00FC3A49" w:rsidRDefault="009215EA" w:rsidP="000449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78CB94B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5145D0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941142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00AE203E"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3178D5E"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997146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3F5D2A6"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89F00B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14:paraId="76EC06FF"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57D54CE6"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F3F72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5CBC8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EBA47F6"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5B6780E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2CCA1F20"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6118E158"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1289DB3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4DAAA1B2" w14:textId="77777777" w:rsidR="001F46DD" w:rsidRPr="009D55A4" w:rsidRDefault="001F46DD" w:rsidP="001F46DD">
      <w:pPr>
        <w:pStyle w:val="NormalWeb"/>
        <w:shd w:val="clear" w:color="auto" w:fill="FFFFFF"/>
        <w:contextualSpacing/>
        <w:jc w:val="center"/>
        <w:rPr>
          <w:rFonts w:eastAsiaTheme="minorHAnsi" w:cstheme="minorBidi"/>
        </w:rPr>
      </w:pPr>
    </w:p>
    <w:p w14:paraId="2609FAAA" w14:textId="3D75F623"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BE1F0C" w:rsidRPr="00B949C4">
        <w:rPr>
          <w:rFonts w:ascii="GHEA Grapalat" w:eastAsiaTheme="minorHAnsi" w:hAnsi="GHEA Grapalat" w:cstheme="minorBidi"/>
        </w:rPr>
        <w:t xml:space="preserve"> </w:t>
      </w:r>
      <w:hyperlink r:id="rId18" w:history="1">
        <w:r w:rsidR="00B949C4">
          <w:rPr>
            <w:rFonts w:ascii="GHEA Grapalat" w:hAnsi="GHEA Grapalat"/>
            <w:b/>
            <w:color w:val="0000FF"/>
            <w:sz w:val="18"/>
            <w:szCs w:val="18"/>
            <w:u w:val="single"/>
            <w:lang w:val="hy-AM" w:eastAsia="en-US" w:bidi="ar-SA"/>
          </w:rPr>
          <w:t>m.grigoryan</w:t>
        </w:r>
        <w:r w:rsidR="0045701C">
          <w:rPr>
            <w:rFonts w:ascii="GHEA Grapalat" w:hAnsi="GHEA Grapalat"/>
            <w:b/>
            <w:color w:val="0000FF"/>
            <w:sz w:val="18"/>
            <w:szCs w:val="18"/>
            <w:u w:val="single"/>
            <w:lang w:val="hy-AM" w:eastAsia="en-US" w:bidi="ar-SA"/>
          </w:rPr>
          <w:t>@atdf.am</w:t>
        </w:r>
      </w:hyperlink>
      <w:r w:rsidRPr="009D55A4">
        <w:rPr>
          <w:rFonts w:ascii="GHEA Grapalat" w:eastAsiaTheme="minorHAnsi" w:hAnsi="GHEA Grapalat" w:cstheme="minorBidi"/>
        </w:rPr>
        <w:t xml:space="preserve">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 xml:space="preserve">ок, </w:t>
      </w:r>
      <w:r w:rsidRPr="009D55A4">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14:paraId="67E20CCB"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6611BB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1421D3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66CC78"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32BF187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681A9D9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601D91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52E46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2C11629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F270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88DC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82297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97CEFE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0C43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688D2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2A02C3D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1FEDAA"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ED7571"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BF2BFE"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4F07951A"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70EFDA8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9ECC2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330AB1AF"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4F654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ED6BC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4C64FE"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CCB4ADA"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2E035A39" w14:textId="77777777" w:rsidR="0004495F" w:rsidRDefault="0004495F" w:rsidP="0004495F">
      <w:pPr>
        <w:rPr>
          <w:rFonts w:ascii="GHEA Grapalat" w:eastAsiaTheme="minorHAnsi" w:hAnsi="GHEA Grapalat" w:cstheme="minorBidi"/>
          <w:color w:val="FF0000"/>
          <w:lang w:val="hy-AM"/>
        </w:rPr>
      </w:pPr>
    </w:p>
    <w:p w14:paraId="7089152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BE1F0C">
          <w:footerReference w:type="default" r:id="rId20"/>
          <w:footnotePr>
            <w:pos w:val="beneathText"/>
          </w:footnotePr>
          <w:pgSz w:w="11907" w:h="16840" w:code="9"/>
          <w:pgMar w:top="993" w:right="850" w:bottom="993" w:left="1418" w:header="561" w:footer="561" w:gutter="0"/>
          <w:cols w:space="720"/>
          <w:titlePg/>
          <w:docGrid w:linePitch="326"/>
        </w:sectPr>
      </w:pPr>
    </w:p>
    <w:p w14:paraId="76562225" w14:textId="7AE89170" w:rsidR="00BB28C8" w:rsidRDefault="00BB28C8" w:rsidP="00BE1F0C">
      <w:pPr>
        <w:rPr>
          <w:rFonts w:ascii="GHEA Grapalat" w:hAnsi="GHEA Grapalat" w:cs="Sylfaen"/>
        </w:rPr>
      </w:pPr>
    </w:p>
    <w:p w14:paraId="236BF0BE" w14:textId="77777777" w:rsidR="00BB28C8" w:rsidRPr="009F3DC7" w:rsidRDefault="00BB28C8" w:rsidP="00BE1F0C">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59B0B12F" w14:textId="5FC8CA7E" w:rsidR="00BE1F0C" w:rsidRPr="0004495F" w:rsidRDefault="00BE1F0C" w:rsidP="00BE1F0C">
      <w:pPr>
        <w:widowControl w:val="0"/>
        <w:jc w:val="right"/>
        <w:rPr>
          <w:rFonts w:ascii="GHEA Grapalat" w:hAnsi="GHEA Grapalat" w:cs="GHEA Grapalat"/>
          <w:i/>
          <w:lang w:val="hy-AM"/>
        </w:rPr>
      </w:pPr>
      <w:r w:rsidRPr="00B138F3">
        <w:rPr>
          <w:rFonts w:ascii="GHEA Grapalat" w:hAnsi="GHEA Grapalat"/>
          <w:i/>
        </w:rPr>
        <w:t xml:space="preserve">к Приглашению на </w:t>
      </w:r>
      <w:r w:rsidRPr="006A6DFE">
        <w:rPr>
          <w:rFonts w:ascii="GHEA Grapalat" w:hAnsi="GHEA Grapalat"/>
        </w:rPr>
        <w:t>срочный</w:t>
      </w:r>
      <w:r w:rsidRPr="00B138F3">
        <w:rPr>
          <w:rFonts w:ascii="GHEA Grapalat" w:hAnsi="GHEA Grapalat"/>
          <w:i/>
        </w:rPr>
        <w:t xml:space="preserve"> открытый конкурс</w:t>
      </w:r>
      <w:r w:rsidRPr="00B138F3">
        <w:rPr>
          <w:rFonts w:ascii="GHEA Grapalat" w:hAnsi="GHEA Grapalat"/>
          <w:i/>
        </w:rPr>
        <w:br/>
        <w:t xml:space="preserve">под кодом </w:t>
      </w:r>
      <w:r>
        <w:rPr>
          <w:rFonts w:ascii="GHEA Grapalat" w:hAnsi="GHEA Grapalat" w:cs="Sylfaen"/>
          <w:b/>
          <w:lang w:val="hy-AM" w:eastAsia="en-US" w:bidi="ar-SA"/>
        </w:rPr>
        <w:t>HTZH-DVHBM-ASHDZB-</w:t>
      </w:r>
      <w:r w:rsidR="00B949C4">
        <w:rPr>
          <w:rFonts w:ascii="GHEA Grapalat" w:hAnsi="GHEA Grapalat" w:cs="Sylfaen"/>
          <w:b/>
          <w:lang w:val="hy-AM" w:eastAsia="en-US" w:bidi="ar-SA"/>
        </w:rPr>
        <w:t>2026/35</w:t>
      </w:r>
    </w:p>
    <w:p w14:paraId="2AA57176"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7FE77B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8444627"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337D6DE" w14:textId="77777777" w:rsidTr="003D2146">
        <w:tc>
          <w:tcPr>
            <w:tcW w:w="4503" w:type="dxa"/>
          </w:tcPr>
          <w:p w14:paraId="1E4444B9"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C0D3F0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03AEEFE" w14:textId="77777777" w:rsidR="00BB28C8" w:rsidRPr="009F3DC7" w:rsidRDefault="00BB28C8" w:rsidP="00BB28C8">
      <w:pPr>
        <w:widowControl w:val="0"/>
        <w:spacing w:after="160" w:line="360" w:lineRule="auto"/>
        <w:ind w:firstLine="567"/>
        <w:jc w:val="both"/>
        <w:rPr>
          <w:rFonts w:ascii="GHEA Grapalat" w:hAnsi="GHEA Grapalat"/>
        </w:rPr>
      </w:pPr>
    </w:p>
    <w:p w14:paraId="1FEF792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1071F1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94073FF" w14:textId="6560FB8C" w:rsidR="00BB28C8" w:rsidRPr="00B949C4" w:rsidRDefault="00BB28C8" w:rsidP="00895369">
      <w:pPr>
        <w:pStyle w:val="HTMLPreformatted"/>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B949C4">
        <w:rPr>
          <w:rFonts w:ascii="GHEA Grapalat" w:hAnsi="GHEA Grapalat"/>
          <w:b/>
          <w:sz w:val="24"/>
          <w:szCs w:val="24"/>
          <w:lang w:val="ru-RU"/>
        </w:rPr>
        <w:t>Ремонт основной школы N134 в Ереване, РА</w:t>
      </w:r>
      <w:r w:rsidR="00895369" w:rsidRPr="00B949C4">
        <w:rPr>
          <w:rFonts w:ascii="GHEA Grapalat" w:hAnsi="GHEA Grapalat"/>
          <w:b/>
          <w:sz w:val="24"/>
          <w:szCs w:val="24"/>
          <w:lang w:val="ru-RU"/>
        </w:rPr>
        <w:t>.</w:t>
      </w:r>
    </w:p>
    <w:p w14:paraId="158E3B27" w14:textId="53837E37" w:rsidR="00895369" w:rsidRPr="00B949C4" w:rsidRDefault="00BB28C8" w:rsidP="00895369">
      <w:pPr>
        <w:widowControl w:val="0"/>
        <w:spacing w:line="276" w:lineRule="auto"/>
        <w:jc w:val="both"/>
        <w:rPr>
          <w:rFonts w:ascii="GHEA Grapalat" w:hAnsi="GHEA Grapalat" w:cs="GHEA Grapalat"/>
          <w:i/>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895369">
        <w:rPr>
          <w:rFonts w:ascii="GHEA Grapalat" w:hAnsi="GHEA Grapalat" w:cs="Sylfaen"/>
          <w:b/>
          <w:lang w:val="hy-AM" w:eastAsia="en-US" w:bidi="ar-SA"/>
        </w:rPr>
        <w:t>HTZH-DVHBM-ASHDZB-</w:t>
      </w:r>
      <w:r w:rsidR="00B949C4">
        <w:rPr>
          <w:rFonts w:ascii="GHEA Grapalat" w:hAnsi="GHEA Grapalat" w:cs="Sylfaen"/>
          <w:b/>
          <w:lang w:val="hy-AM" w:eastAsia="en-US" w:bidi="ar-SA"/>
        </w:rPr>
        <w:t>2026/35</w:t>
      </w:r>
      <w:r w:rsidR="00895369" w:rsidRPr="00B949C4">
        <w:rPr>
          <w:rFonts w:ascii="GHEA Grapalat" w:hAnsi="GHEA Grapalat" w:cs="Sylfaen"/>
          <w:b/>
          <w:lang w:eastAsia="en-US" w:bidi="ar-SA"/>
        </w:rPr>
        <w:t>.</w:t>
      </w:r>
    </w:p>
    <w:p w14:paraId="75B2BED1" w14:textId="40163E51" w:rsidR="00B22A2F" w:rsidRPr="009F3DC7" w:rsidRDefault="00B22A2F" w:rsidP="00895369">
      <w:pPr>
        <w:widowControl w:val="0"/>
        <w:spacing w:after="160" w:line="276" w:lineRule="auto"/>
        <w:jc w:val="both"/>
        <w:rPr>
          <w:rFonts w:ascii="GHEA Grapalat" w:hAnsi="GHEA Grapalat"/>
        </w:rPr>
      </w:pPr>
    </w:p>
    <w:p w14:paraId="654F5DF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0D4F1A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4473F20" w14:textId="4EB9E515" w:rsidR="008F3539" w:rsidRPr="00895369" w:rsidRDefault="008F3539" w:rsidP="00895369">
      <w:pPr>
        <w:widowControl w:val="0"/>
        <w:tabs>
          <w:tab w:val="left" w:pos="1134"/>
        </w:tabs>
        <w:spacing w:after="160"/>
        <w:ind w:firstLine="567"/>
        <w:jc w:val="both"/>
        <w:rPr>
          <w:rFonts w:ascii="GHEA Grapalat" w:hAnsi="GHEA Grapalat"/>
          <w:b/>
          <w:color w:val="0000FF"/>
          <w:sz w:val="22"/>
          <w:szCs w:val="20"/>
          <w:lang w:val="af-ZA" w:eastAsia="en-US" w:bidi="ar-SA"/>
        </w:rPr>
      </w:pPr>
      <w:r w:rsidRPr="00895369">
        <w:rPr>
          <w:rFonts w:ascii="GHEA Grapalat" w:hAnsi="GHEA Grapalat"/>
          <w:b/>
          <w:color w:val="0000FF"/>
          <w:sz w:val="22"/>
          <w:szCs w:val="20"/>
          <w:lang w:val="af-ZA" w:eastAsia="en-US" w:bidi="ar-SA"/>
        </w:rPr>
        <w:t xml:space="preserve">В случае наличия финансовых ресурсов, между сторонами подписывается соглашение, устанавливающее сроки выполнения строительных работ: </w:t>
      </w:r>
      <w:r w:rsidR="00B949C4">
        <w:rPr>
          <w:rFonts w:ascii="GHEA Grapalat" w:hAnsi="GHEA Grapalat"/>
          <w:b/>
          <w:color w:val="0000FF"/>
          <w:sz w:val="22"/>
          <w:szCs w:val="20"/>
          <w:lang w:val="af-ZA" w:eastAsia="en-US" w:bidi="ar-SA"/>
        </w:rPr>
        <w:t>150 дней</w:t>
      </w:r>
      <w:r w:rsidRPr="00895369">
        <w:rPr>
          <w:rFonts w:ascii="GHEA Grapalat" w:hAnsi="GHEA Grapalat"/>
          <w:b/>
          <w:color w:val="0000FF"/>
          <w:sz w:val="22"/>
          <w:szCs w:val="20"/>
          <w:lang w:val="af-ZA" w:eastAsia="en-US" w:bidi="ar-SA"/>
        </w:rPr>
        <w:t>.</w:t>
      </w:r>
    </w:p>
    <w:p w14:paraId="6C4D95F3" w14:textId="77777777" w:rsidR="008F3539" w:rsidRPr="00895369" w:rsidRDefault="008F3539" w:rsidP="00895369">
      <w:pPr>
        <w:widowControl w:val="0"/>
        <w:tabs>
          <w:tab w:val="left" w:pos="1134"/>
        </w:tabs>
        <w:spacing w:after="160"/>
        <w:ind w:firstLine="567"/>
        <w:jc w:val="both"/>
        <w:rPr>
          <w:rFonts w:ascii="GHEA Grapalat" w:hAnsi="GHEA Grapalat"/>
          <w:b/>
          <w:color w:val="0000FF"/>
          <w:sz w:val="22"/>
          <w:szCs w:val="20"/>
          <w:lang w:val="af-ZA" w:eastAsia="en-US" w:bidi="ar-SA"/>
        </w:rPr>
      </w:pPr>
      <w:r w:rsidRPr="00895369">
        <w:rPr>
          <w:rFonts w:ascii="GHEA Grapalat" w:hAnsi="GHEA Grapalat"/>
          <w:b/>
          <w:color w:val="0000FF"/>
          <w:sz w:val="22"/>
          <w:szCs w:val="20"/>
          <w:lang w:val="af-ZA" w:eastAsia="en-US" w:bidi="ar-SA"/>
        </w:rPr>
        <w:t>Сроки выполнения отдельных видов работ, этапов и объемов, предусмотренных договором, указаны в календарном графике, представленном в Приложении 2 к настоящему договору.</w:t>
      </w:r>
    </w:p>
    <w:p w14:paraId="49C2E19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4548C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A95A13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503922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50A88C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02D42D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36AB7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0042C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w:t>
      </w:r>
      <w:r w:rsidRPr="009F3DC7">
        <w:rPr>
          <w:rFonts w:ascii="GHEA Grapalat" w:hAnsi="GHEA Grapalat"/>
        </w:rPr>
        <w:lastRenderedPageBreak/>
        <w:t xml:space="preserve">от Подрядчика уплаты пени, предусмотренной пунктом 6.2, а также штрафа, предусмотренного пунктом 6.3 договора. </w:t>
      </w:r>
    </w:p>
    <w:p w14:paraId="0B3D38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6A69E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10905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23057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38A3AD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8FF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1C6675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376BB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CF5FB58" w14:textId="77777777" w:rsidR="008F3539" w:rsidRP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3.1.8 В случае, если Подрядчик не использовал указанный в Договоре авансовый платеж для выполнения работ, указанных в Договоре, Подрядчик обязан вернуть Заказчику неиспользованную сумму авансового платежа для целей, указанных в Договоре, в течение 5 дней.</w:t>
      </w:r>
    </w:p>
    <w:p w14:paraId="73B81956" w14:textId="77777777" w:rsid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указанных в Договоре,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78B0E52F" w14:textId="77777777" w:rsidR="00BB28C8" w:rsidRPr="008F3539" w:rsidRDefault="00BB28C8" w:rsidP="008F3539">
      <w:pPr>
        <w:ind w:firstLine="567"/>
        <w:rPr>
          <w:rFonts w:ascii="GHEA Grapalat" w:hAnsi="GHEA Grapalat"/>
          <w:b/>
          <w:i/>
          <w:color w:val="0000FF"/>
          <w:sz w:val="20"/>
          <w:szCs w:val="20"/>
          <w:lang w:val="af-ZA" w:eastAsia="en-US" w:bidi="ar-SA"/>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555407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 xml:space="preserve">При выполнении работы оказывать Подрядчику содействие в случаях, </w:t>
      </w:r>
      <w:r w:rsidRPr="009F3DC7">
        <w:rPr>
          <w:rFonts w:ascii="GHEA Grapalat" w:hAnsi="GHEA Grapalat"/>
        </w:rPr>
        <w:lastRenderedPageBreak/>
        <w:t>в объеме и в порядке, предусмотренных договором.</w:t>
      </w:r>
    </w:p>
    <w:p w14:paraId="22973A4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EA455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16BD63C"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1068288"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8F3539">
        <w:rPr>
          <w:rFonts w:ascii="GHEA Grapalat" w:hAnsi="GHEA Grapalat" w:cs="Times Armenian"/>
          <w:sz w:val="24"/>
          <w:szCs w:val="24"/>
          <w:lang w:val="ru-RU" w:eastAsia="ru-RU" w:bidi="ru-RU"/>
        </w:rPr>
        <w:t xml:space="preserve">  15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1CA60D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BF2E6B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08A9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09286AE" w14:textId="77777777" w:rsidR="008F353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w:t>
      </w:r>
    </w:p>
    <w:p w14:paraId="60458BC3" w14:textId="579218F1" w:rsidR="008F3539" w:rsidRPr="008F3539" w:rsidRDefault="008F3539" w:rsidP="008F3539">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DF286B">
        <w:rPr>
          <w:rFonts w:ascii="GHEA Grapalat" w:hAnsi="GHEA Grapalat"/>
          <w:b/>
          <w:i/>
          <w:color w:val="0000FF"/>
          <w:sz w:val="20"/>
          <w:szCs w:val="20"/>
          <w:lang w:val="af-ZA" w:eastAsia="en-US" w:bidi="ar-SA"/>
        </w:rPr>
        <w:lastRenderedPageBreak/>
        <w:t>3</w:t>
      </w:r>
      <w:r w:rsidR="00DF286B">
        <w:rPr>
          <w:rFonts w:ascii="GHEA Grapalat" w:hAnsi="GHEA Grapalat"/>
          <w:b/>
          <w:i/>
          <w:color w:val="0000FF"/>
          <w:sz w:val="20"/>
          <w:szCs w:val="20"/>
          <w:lang w:val="af-ZA" w:eastAsia="en-US" w:bidi="ar-SA"/>
        </w:rPr>
        <w:t>.3.3</w:t>
      </w:r>
      <w:r w:rsidRPr="008F3539">
        <w:rPr>
          <w:rFonts w:ascii="GHEA Grapalat" w:hAnsi="GHEA Grapalat"/>
          <w:b/>
          <w:i/>
          <w:color w:val="0000FF"/>
          <w:sz w:val="20"/>
          <w:szCs w:val="20"/>
          <w:lang w:val="af-ZA" w:eastAsia="en-US" w:bidi="ar-SA"/>
        </w:rPr>
        <w:t xml:space="preserve">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r w:rsidR="00BB28C8" w:rsidRPr="008F3539">
        <w:rPr>
          <w:rFonts w:ascii="GHEA Grapalat" w:hAnsi="GHEA Grapalat"/>
          <w:b/>
          <w:i/>
          <w:color w:val="0000FF"/>
          <w:sz w:val="20"/>
          <w:szCs w:val="20"/>
          <w:lang w:val="af-ZA" w:eastAsia="en-US" w:bidi="ar-SA"/>
        </w:rPr>
        <w:t>отренной пунктом 6.5 договора.</w:t>
      </w:r>
    </w:p>
    <w:p w14:paraId="670FAD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F8A816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F92817D"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127E800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A02BB21"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5D19D01"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05811C2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52220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52D1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92A4C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6D5968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FBC9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6D156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F3539" w:rsidRPr="009F3DC7">
        <w:rPr>
          <w:rFonts w:ascii="GHEA Grapalat" w:hAnsi="GHEA Grapalat"/>
        </w:rPr>
        <w:t>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BDAE038"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8F3539">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6D888FA"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lastRenderedPageBreak/>
        <w:t>3.4.11.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 в течение 5 дней с даты получения письменного запроса Заказчика.</w:t>
      </w:r>
    </w:p>
    <w:p w14:paraId="4C0BC758"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3.4.12.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AEB63B7" w14:textId="77777777" w:rsidR="008F3539" w:rsidRPr="0066060D"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3.4.13. В случае приостановления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Исполнитель должен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действовавшего до приостановления, а если срок приостановления не превышает срок действия Договора, действовавшего до приостановления, то в </w:t>
      </w:r>
      <w:r w:rsidRPr="0066060D">
        <w:rPr>
          <w:rFonts w:ascii="GHEA Grapalat" w:hAnsi="GHEA Grapalat"/>
          <w:b/>
          <w:i/>
          <w:color w:val="0000FF"/>
          <w:sz w:val="20"/>
          <w:szCs w:val="20"/>
          <w:lang w:val="af-ZA" w:eastAsia="en-US" w:bidi="ar-SA"/>
        </w:rPr>
        <w:t xml:space="preserve">течение одного месяца после возобновления срока приостановления. </w:t>
      </w:r>
    </w:p>
    <w:p w14:paraId="335D6123" w14:textId="1476763D"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66060D">
        <w:rPr>
          <w:rFonts w:ascii="GHEA Grapalat" w:hAnsi="GHEA Grapalat"/>
          <w:b/>
          <w:i/>
          <w:color w:val="0000FF"/>
          <w:sz w:val="20"/>
          <w:szCs w:val="20"/>
          <w:lang w:val="af-ZA" w:eastAsia="en-US" w:bidi="ar-SA"/>
        </w:rPr>
        <w:t xml:space="preserve">3.4.14 В течение всего периода строительных 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со всех внешних сторон, и доступ к этим камерам должен быть обеспечен как Заказчику, так и пользователям, указанным Заказчиком. </w:t>
      </w:r>
    </w:p>
    <w:p w14:paraId="20644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1F9D3DD"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841A90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lastRenderedPageBreak/>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9FDCF3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903B6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E7FB2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3DF04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DB8A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124F6F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2231C4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7FF97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36E363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62280B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B006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1FFC1447"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4A2B8F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19DC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8933C0"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6933C3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97AFB2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3E01DED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2"/>
        <w:t>29</w:t>
      </w:r>
      <w:r w:rsidRPr="00A542E3">
        <w:rPr>
          <w:rFonts w:ascii="GHEA Grapalat" w:hAnsi="GHEA Grapalat"/>
        </w:rPr>
        <w:t>.</w:t>
      </w:r>
    </w:p>
    <w:p w14:paraId="68CE7F26" w14:textId="77777777" w:rsidR="008F3539" w:rsidRPr="008F3539" w:rsidRDefault="008F3539"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w:t>
      </w:r>
      <w:r w:rsidRPr="008F3539">
        <w:rPr>
          <w:rFonts w:ascii="GHEA Grapalat" w:hAnsi="GHEA Grapalat"/>
          <w:b/>
          <w:i/>
          <w:color w:val="0000FF"/>
          <w:sz w:val="20"/>
          <w:szCs w:val="20"/>
          <w:lang w:val="af-ZA" w:eastAsia="en-US" w:bidi="ar-SA"/>
        </w:rPr>
        <w:lastRenderedPageBreak/>
        <w:t>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4F0B29D" w14:textId="77777777"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1011AC3"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в полной мере обеспечить соблюдение предусмотренных на этапе начала строительных работ мер, требований, изложенных в нормативно-технической и проектно-сметной документации градостроительного кодекса,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w:t>
      </w:r>
    </w:p>
    <w:p w14:paraId="126C69A2"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использовать авансовый платеж, внесенный Заказчиком, для выполнения работ, указанных в Договоре. Одновременно Подрядчик обязан предоставить Заказчику вместе с банковской гарантией план (список) использования авансового платежа, включающий наименование, количество и сумму к оплате товаров и услуг, подлежащих закупке, а также другие связанные с ними расходы.</w:t>
      </w:r>
    </w:p>
    <w:p w14:paraId="641D2791"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случае неиспользования Подрядчиком авансового платежа для выполнения работ, указанных в Договоре, неиспользованная сумма авансового платежа возвращается Заказчику.</w:t>
      </w:r>
    </w:p>
    <w:p w14:paraId="4D83DCF6"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p>
    <w:p w14:paraId="56C0A9C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w:t>
      </w:r>
      <w:r w:rsidRPr="00A65FF4">
        <w:rPr>
          <w:rFonts w:ascii="GHEA Grapalat" w:hAnsi="GHEA Grapalat"/>
          <w:b/>
          <w:i/>
          <w:color w:val="0000FF"/>
          <w:sz w:val="20"/>
          <w:szCs w:val="20"/>
          <w:lang w:val="af-ZA" w:eastAsia="en-US" w:bidi="ar-SA"/>
        </w:rPr>
        <w:lastRenderedPageBreak/>
        <w:t>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на каждый бюджетный год. Возврат авансового платежа осуществляется путем удержаний из платежей, произведенных на основании протоколов. В каждом случае размер подлежащего удержанию (возвратного авансового платежа) определяется пропорционально уплаченной сумме по отношению к общей стоимости договора. Кроме того, если авансовый платеж превышает 10 процентов, то к окончательной сумме авансового платежа, подлежащего возврату, добавляется сумма, рассчитанная по следующей формуле: AG = KS * PT:</w:t>
      </w:r>
    </w:p>
    <w:p w14:paraId="383EEE8C"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AG - сумма, подлежащая добавлению,</w:t>
      </w:r>
    </w:p>
    <w:p w14:paraId="615238D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KS - сумма авансового платежа, предоставленного государством, превышающая 10%,</w:t>
      </w:r>
    </w:p>
    <w:p w14:paraId="2A5C657B"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PT - средневзвешенный уровень доходности последних трех размещений государственных годовых облигаций*:</w:t>
      </w:r>
    </w:p>
    <w:p w14:paraId="35ADE871" w14:textId="77777777" w:rsidR="00BB28C8" w:rsidRPr="009F3DC7" w:rsidRDefault="00A65FF4" w:rsidP="00A65FF4">
      <w:pPr>
        <w:widowControl w:val="0"/>
        <w:tabs>
          <w:tab w:val="left" w:pos="1276"/>
        </w:tabs>
        <w:spacing w:after="160" w:line="360" w:lineRule="auto"/>
        <w:ind w:firstLine="567"/>
        <w:jc w:val="both"/>
        <w:rPr>
          <w:rFonts w:ascii="GHEA Grapalat" w:hAnsi="GHEA Grapalat"/>
        </w:rPr>
      </w:pPr>
      <w:r w:rsidRPr="00A65FF4">
        <w:rPr>
          <w:rFonts w:ascii="GHEA Grapalat" w:hAnsi="GHEA Grapalat" w:cs="Times Armenian"/>
        </w:rPr>
        <w:t>5.2 Цена работ факторинговая и может быть изменена в соответствии с порядком, предусмотренным в пункте 5.1 договора.</w:t>
      </w:r>
      <w:r w:rsidR="00BB28C8" w:rsidRPr="009F3DC7">
        <w:rPr>
          <w:rFonts w:ascii="GHEA Grapalat" w:hAnsi="GHEA Grapalat"/>
        </w:rPr>
        <w:t xml:space="preserve">. </w:t>
      </w:r>
    </w:p>
    <w:p w14:paraId="6BBAF8D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E91603"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FE5D1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F44FEEA" w14:textId="77777777" w:rsidR="00127380" w:rsidRDefault="00127380" w:rsidP="00895369">
      <w:pPr>
        <w:widowControl w:val="0"/>
        <w:tabs>
          <w:tab w:val="num" w:pos="1134"/>
        </w:tabs>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4F41126" w14:textId="77777777" w:rsidR="005F3AA8" w:rsidRDefault="00722D91" w:rsidP="00895369">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42DD36" w14:textId="77777777" w:rsidR="005F3AA8" w:rsidRDefault="005F3AA8" w:rsidP="00895369">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A2D2480" w14:textId="77777777" w:rsidR="005F3AA8" w:rsidRPr="009F613B" w:rsidRDefault="005F3AA8" w:rsidP="00895369">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0DE3213" w14:textId="77777777" w:rsidR="005F3AA8" w:rsidRDefault="005F3AA8" w:rsidP="00895369">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733B8C7" w14:textId="77777777" w:rsidR="005F3AA8" w:rsidRDefault="005F3AA8" w:rsidP="00895369">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4474C5" w14:textId="77777777" w:rsidR="00722D91" w:rsidRPr="00127380" w:rsidRDefault="005F3AA8" w:rsidP="00895369">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B40988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82899FC" w14:textId="77777777" w:rsidR="00BB28C8" w:rsidRPr="009F3DC7" w:rsidRDefault="00BB28C8" w:rsidP="0089536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A826B2" w14:textId="77777777" w:rsidR="00BB28C8" w:rsidRPr="009F3DC7" w:rsidRDefault="00BB28C8" w:rsidP="00895369">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15E165D0" w14:textId="77777777" w:rsidR="00A65FF4" w:rsidRPr="00A65FF4" w:rsidRDefault="00A65FF4" w:rsidP="00895369">
      <w:pPr>
        <w:widowControl w:val="0"/>
        <w:tabs>
          <w:tab w:val="left" w:pos="1134"/>
        </w:tabs>
        <w:spacing w:after="160"/>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 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пропорционально общей стоимости данного вида работ, выполненных способом, не соответствующим требованиям Договора, и составляет 10% от стоимости работ, предусмотренной в данной(их) строке(ах) выполнения.</w:t>
      </w:r>
    </w:p>
    <w:p w14:paraId="030BACAA" w14:textId="77777777" w:rsidR="00A65FF4" w:rsidRDefault="00A65FF4" w:rsidP="00895369">
      <w:pPr>
        <w:widowControl w:val="0"/>
        <w:tabs>
          <w:tab w:val="left" w:pos="1134"/>
        </w:tabs>
        <w:spacing w:after="160"/>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6.3.1 В случае расторжения Договора в порядке, предусмотренном в пункте 3.1.4, с Подрядчика взимается неустойка в размере 0,5 (ноль целых пять десятых) процентов от суммы, предусмотренной в пункте 5.1 Договора. Кроме того, неустойка также рассчитывается в случае выполнения результатов работ в течение срока, указанного в настоящем Договоре, но непринятия Заказчиком.</w:t>
      </w:r>
    </w:p>
    <w:p w14:paraId="71EBAFE6" w14:textId="77777777" w:rsidR="00A65FF4" w:rsidRDefault="00A65FF4" w:rsidP="00895369">
      <w:pPr>
        <w:widowControl w:val="0"/>
        <w:tabs>
          <w:tab w:val="left" w:pos="1134"/>
        </w:tabs>
        <w:spacing w:after="160"/>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6.4 Штраф и пеня, предусмотренные пунктами 6.2, 6.3 и 6.5.1 Соглашения, рассчитываются и зачитываются в счет сумм, подлежащих выплате Подрядчику. Кроме того, в случае нарушения Подрядчиком сроков выполнения работ, указанных в Соглашении, рассчитанные штрафы вычитаются из суммы, подлежащей выплате за выполнение работ, при условии, что сумма удержанных штрафов выплачивается в случае соблюдения сроков выполнения работ, указанных в Соглашении.</w:t>
      </w:r>
    </w:p>
    <w:p w14:paraId="79C808F5" w14:textId="77777777" w:rsidR="00BB28C8" w:rsidRDefault="00BB28C8" w:rsidP="0089536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16CC431" w14:textId="77777777" w:rsidR="00A04E56" w:rsidRPr="000C67E4" w:rsidRDefault="00A04E56" w:rsidP="00895369">
      <w:pPr>
        <w:widowControl w:val="0"/>
        <w:tabs>
          <w:tab w:val="left" w:pos="1134"/>
        </w:tabs>
        <w:spacing w:after="160"/>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75"/>
        <w:gridCol w:w="3402"/>
        <w:gridCol w:w="4820"/>
      </w:tblGrid>
      <w:tr w:rsidR="007A0FC0" w14:paraId="1734C522" w14:textId="77777777" w:rsidTr="00663C00">
        <w:tc>
          <w:tcPr>
            <w:tcW w:w="675" w:type="dxa"/>
            <w:tcBorders>
              <w:top w:val="single" w:sz="4" w:space="0" w:color="auto"/>
              <w:left w:val="single" w:sz="4" w:space="0" w:color="auto"/>
              <w:bottom w:val="single" w:sz="4" w:space="0" w:color="auto"/>
              <w:right w:val="single" w:sz="4" w:space="0" w:color="auto"/>
            </w:tcBorders>
            <w:hideMark/>
          </w:tcPr>
          <w:p w14:paraId="64AF58D3" w14:textId="77777777" w:rsidR="007A0FC0" w:rsidRDefault="007A0FC0" w:rsidP="00895369">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3402" w:type="dxa"/>
            <w:tcBorders>
              <w:top w:val="single" w:sz="4" w:space="0" w:color="auto"/>
              <w:left w:val="single" w:sz="4" w:space="0" w:color="auto"/>
              <w:bottom w:val="single" w:sz="4" w:space="0" w:color="auto"/>
              <w:right w:val="single" w:sz="4" w:space="0" w:color="auto"/>
            </w:tcBorders>
            <w:hideMark/>
          </w:tcPr>
          <w:p w14:paraId="35EF8C5E" w14:textId="77777777" w:rsidR="007A0FC0" w:rsidRDefault="007A0FC0" w:rsidP="00895369">
            <w:pPr>
              <w:pStyle w:val="NormalWeb"/>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820" w:type="dxa"/>
            <w:tcBorders>
              <w:top w:val="single" w:sz="4" w:space="0" w:color="auto"/>
              <w:left w:val="single" w:sz="4" w:space="0" w:color="auto"/>
              <w:bottom w:val="single" w:sz="4" w:space="0" w:color="auto"/>
              <w:right w:val="single" w:sz="4" w:space="0" w:color="auto"/>
            </w:tcBorders>
            <w:hideMark/>
          </w:tcPr>
          <w:p w14:paraId="41E8B356" w14:textId="77777777" w:rsidR="007A0FC0" w:rsidRPr="000C67E4" w:rsidRDefault="007A0FC0" w:rsidP="00895369">
            <w:pPr>
              <w:pStyle w:val="NormalWeb"/>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663C00" w14:paraId="2F389E02" w14:textId="77777777" w:rsidTr="00663C00">
        <w:tc>
          <w:tcPr>
            <w:tcW w:w="675" w:type="dxa"/>
            <w:tcBorders>
              <w:top w:val="single" w:sz="4" w:space="0" w:color="auto"/>
              <w:left w:val="single" w:sz="4" w:space="0" w:color="auto"/>
              <w:bottom w:val="single" w:sz="4" w:space="0" w:color="auto"/>
              <w:right w:val="single" w:sz="4" w:space="0" w:color="auto"/>
            </w:tcBorders>
          </w:tcPr>
          <w:p w14:paraId="5E7B697D" w14:textId="77777777" w:rsidR="00663C00" w:rsidRPr="00663C00" w:rsidRDefault="00663C00" w:rsidP="00895369">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402" w:type="dxa"/>
          </w:tcPr>
          <w:p w14:paraId="3F8ACCD5" w14:textId="77777777" w:rsidR="00663C00" w:rsidRPr="00700E86" w:rsidRDefault="00663C00" w:rsidP="00895369">
            <w:pPr>
              <w:pStyle w:val="NormalWeb"/>
              <w:spacing w:before="0" w:beforeAutospacing="0" w:after="0" w:afterAutospacing="0"/>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4820" w:type="dxa"/>
          </w:tcPr>
          <w:p w14:paraId="4AE0DAD9" w14:textId="77777777" w:rsidR="00663C00" w:rsidRPr="00700E86" w:rsidRDefault="00663C00" w:rsidP="00895369">
            <w:pPr>
              <w:pStyle w:val="NormalWeb"/>
              <w:spacing w:before="0" w:beforeAutospacing="0" w:after="0" w:afterAutospacing="0"/>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663C00" w14:paraId="170D5ECE" w14:textId="77777777" w:rsidTr="00663C00">
        <w:tc>
          <w:tcPr>
            <w:tcW w:w="675" w:type="dxa"/>
            <w:tcBorders>
              <w:top w:val="single" w:sz="4" w:space="0" w:color="auto"/>
              <w:left w:val="single" w:sz="4" w:space="0" w:color="auto"/>
              <w:bottom w:val="single" w:sz="4" w:space="0" w:color="auto"/>
              <w:right w:val="single" w:sz="4" w:space="0" w:color="auto"/>
            </w:tcBorders>
          </w:tcPr>
          <w:p w14:paraId="2A129123" w14:textId="77777777" w:rsidR="00663C00" w:rsidRPr="00663C00" w:rsidRDefault="00663C00" w:rsidP="00895369">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402" w:type="dxa"/>
          </w:tcPr>
          <w:p w14:paraId="2556C076" w14:textId="77777777" w:rsidR="00663C00" w:rsidRPr="00700E86" w:rsidRDefault="00663C00" w:rsidP="00895369">
            <w:pPr>
              <w:pStyle w:val="NormalWeb"/>
              <w:spacing w:before="0" w:beforeAutospacing="0" w:after="0" w:afterAutospacing="0"/>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4820" w:type="dxa"/>
          </w:tcPr>
          <w:p w14:paraId="0C22330E" w14:textId="77777777" w:rsidR="00663C00" w:rsidRPr="00700E86" w:rsidRDefault="00663C00" w:rsidP="00895369">
            <w:pPr>
              <w:pStyle w:val="NormalWeb"/>
              <w:spacing w:before="0" w:beforeAutospacing="0" w:after="0" w:afterAutospacing="0"/>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663C00" w14:paraId="6B15887A" w14:textId="77777777" w:rsidTr="00663C00">
        <w:tc>
          <w:tcPr>
            <w:tcW w:w="675" w:type="dxa"/>
            <w:tcBorders>
              <w:top w:val="single" w:sz="4" w:space="0" w:color="auto"/>
              <w:left w:val="single" w:sz="4" w:space="0" w:color="auto"/>
              <w:bottom w:val="single" w:sz="4" w:space="0" w:color="auto"/>
              <w:right w:val="single" w:sz="4" w:space="0" w:color="auto"/>
            </w:tcBorders>
          </w:tcPr>
          <w:p w14:paraId="76FAB995" w14:textId="77777777" w:rsidR="00663C00" w:rsidRPr="00663C00" w:rsidRDefault="00663C00" w:rsidP="00895369">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402" w:type="dxa"/>
          </w:tcPr>
          <w:p w14:paraId="0BAE848A" w14:textId="77777777" w:rsidR="00663C00" w:rsidRPr="00700E86" w:rsidRDefault="00663C00" w:rsidP="00895369">
            <w:pPr>
              <w:pStyle w:val="NormalWeb"/>
              <w:spacing w:before="0" w:beforeAutospacing="0" w:after="0" w:afterAutospacing="0"/>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4820" w:type="dxa"/>
          </w:tcPr>
          <w:p w14:paraId="411F5BE7" w14:textId="77777777" w:rsidR="00663C00" w:rsidRPr="00700E86" w:rsidRDefault="00663C00" w:rsidP="00895369">
            <w:pPr>
              <w:pStyle w:val="NormalWeb"/>
              <w:spacing w:before="0" w:beforeAutospacing="0" w:after="0" w:afterAutospacing="0"/>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14:paraId="3421AF2D" w14:textId="77777777" w:rsidR="007A0FC0" w:rsidRPr="007A0FC0" w:rsidRDefault="007A0FC0" w:rsidP="00895369">
      <w:pPr>
        <w:widowControl w:val="0"/>
        <w:tabs>
          <w:tab w:val="left" w:pos="1134"/>
        </w:tabs>
        <w:spacing w:after="160"/>
        <w:ind w:firstLine="567"/>
        <w:jc w:val="both"/>
        <w:rPr>
          <w:rFonts w:ascii="GHEA Grapalat" w:hAnsi="GHEA Grapalat"/>
        </w:rPr>
      </w:pPr>
    </w:p>
    <w:p w14:paraId="0B4A18C2" w14:textId="77777777" w:rsidR="00BB28C8" w:rsidRPr="00124BE9" w:rsidRDefault="00BB28C8" w:rsidP="0089536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A481ED" w14:textId="77777777" w:rsidR="00BB28C8" w:rsidRPr="004078D0" w:rsidRDefault="00BB28C8" w:rsidP="0089536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619247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D9881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A439F5" w14:textId="77777777" w:rsidR="00A2146A" w:rsidRDefault="00A2146A" w:rsidP="00A2146A">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14:paraId="545052F4"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8B4A83"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23"/>
        <w:t>32</w:t>
      </w:r>
      <w:r>
        <w:rPr>
          <w:rFonts w:ascii="GHEA Grapalat" w:hAnsi="GHEA Grapalat"/>
        </w:rPr>
        <w:t>.</w:t>
      </w:r>
    </w:p>
    <w:p w14:paraId="02B63E56"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4822C4E"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EA759F" w14:textId="77777777" w:rsidR="00A2146A" w:rsidRDefault="00A2146A" w:rsidP="00A2146A">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14:paraId="2DAF119B"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0432DAB"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3BC21B" w14:textId="77777777" w:rsidR="00A2146A" w:rsidRDefault="00A2146A" w:rsidP="00A2146A">
      <w:pPr>
        <w:widowControl w:val="0"/>
        <w:tabs>
          <w:tab w:val="left" w:pos="1276"/>
        </w:tabs>
        <w:spacing w:after="160" w:line="360" w:lineRule="auto"/>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1D008D7" w14:textId="77777777" w:rsidR="00DF286B" w:rsidRPr="00A65FF4" w:rsidRDefault="00DF286B" w:rsidP="00DF286B">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7333BC9F"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14:paraId="22D80CC9"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56F3995"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w:t>
      </w:r>
      <w:r>
        <w:rPr>
          <w:rFonts w:ascii="GHEA Grapalat" w:hAnsi="GHEA Grapalat"/>
        </w:rPr>
        <w:lastRenderedPageBreak/>
        <w:t>Правительства РА от 20.06.2025 № 817-А</w:t>
      </w:r>
      <w:r>
        <w:rPr>
          <w:rStyle w:val="FootnoteReference"/>
          <w:rFonts w:ascii="GHEA Grapalat" w:hAnsi="GHEA Grapalat"/>
        </w:rPr>
        <w:footnoteReference w:customMarkFollows="1" w:id="24"/>
        <w:t>33</w:t>
      </w:r>
      <w:r>
        <w:rPr>
          <w:rFonts w:ascii="GHEA Grapalat" w:hAnsi="GHEA Grapalat"/>
        </w:rPr>
        <w:t>.</w:t>
      </w:r>
    </w:p>
    <w:p w14:paraId="2700FCAC"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5"/>
        <w:t>34</w:t>
      </w:r>
      <w:r>
        <w:rPr>
          <w:rFonts w:ascii="GHEA Grapalat" w:hAnsi="GHEA Grapalat"/>
        </w:rPr>
        <w:t>.</w:t>
      </w:r>
    </w:p>
    <w:p w14:paraId="6BEA0968" w14:textId="77777777" w:rsidR="00A2146A" w:rsidRDefault="00A2146A" w:rsidP="00A2146A">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C77BA18" w14:textId="77777777" w:rsidR="00A2146A" w:rsidRDefault="00A2146A" w:rsidP="00A2146A">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82ADFFE" w14:textId="77777777" w:rsidR="00A2146A" w:rsidRDefault="00A2146A" w:rsidP="00A2146A">
      <w:pPr>
        <w:widowControl w:val="0"/>
        <w:spacing w:after="160" w:line="372" w:lineRule="auto"/>
        <w:ind w:firstLine="567"/>
        <w:jc w:val="both"/>
        <w:rPr>
          <w:rFonts w:ascii="GHEA Grapalat" w:hAnsi="GHEA Grapalat"/>
        </w:rPr>
      </w:pPr>
      <w:r>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Pr>
          <w:rFonts w:ascii="GHEA Grapalat" w:hAnsi="GHEA Grapalat"/>
        </w:rPr>
        <w:lastRenderedPageBreak/>
        <w:t>сделками, и за них ответственен Подрядчик.</w:t>
      </w:r>
    </w:p>
    <w:p w14:paraId="4FDFF2BB" w14:textId="77777777" w:rsidR="00A2146A" w:rsidRDefault="00A2146A" w:rsidP="00A2146A">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D6FD982" w14:textId="77777777" w:rsidR="00A2146A" w:rsidRDefault="00A2146A" w:rsidP="00A2146A">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6F82772" w14:textId="77777777" w:rsidR="00A2146A" w:rsidRDefault="00A2146A" w:rsidP="00A2146A">
      <w:pPr>
        <w:jc w:val="both"/>
        <w:rPr>
          <w:ins w:id="33"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lastRenderedPageBreak/>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14:paraId="190E0460" w14:textId="77777777" w:rsidR="00A2146A" w:rsidRDefault="00A2146A" w:rsidP="00A2146A">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CAA70C" w14:textId="77777777" w:rsidR="00A2146A" w:rsidRDefault="00A2146A" w:rsidP="00A2146A">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7E775ED5"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447E0BA9"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14:paraId="469F7111" w14:textId="77777777" w:rsidR="00DF286B" w:rsidRDefault="00A2146A" w:rsidP="00DF286B">
      <w:pPr>
        <w:rPr>
          <w:rFonts w:ascii="GHEA Grapalat" w:hAnsi="GHEA Grapalat"/>
          <w:highlight w:val="yellow"/>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541DE2A6" w14:textId="77777777" w:rsidR="00DF286B" w:rsidRPr="00B949C4" w:rsidRDefault="00DF286B" w:rsidP="00DF286B">
      <w:pPr>
        <w:ind w:firstLine="567"/>
        <w:rPr>
          <w:rFonts w:ascii="GHEA Grapalat" w:hAnsi="GHEA Grapalat"/>
        </w:rPr>
      </w:pPr>
      <w:r w:rsidRPr="00B949C4">
        <w:rPr>
          <w:rFonts w:ascii="GHEA Grapalat" w:hAnsi="GHEA Grapalat"/>
        </w:rPr>
        <w:t xml:space="preserve"> </w:t>
      </w:r>
    </w:p>
    <w:p w14:paraId="4BB30256" w14:textId="704689DB" w:rsidR="00A2146A" w:rsidRPr="00DF286B"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8.16.</w:t>
      </w:r>
      <w:r w:rsidRPr="00DF286B">
        <w:rPr>
          <w:rFonts w:ascii="GHEA Grapalat" w:hAnsi="GHEA Grapalat"/>
          <w:b/>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w:t>
      </w:r>
      <w:r w:rsidR="00DF286B">
        <w:rPr>
          <w:rFonts w:ascii="GHEA Grapalat" w:hAnsi="GHEA Grapalat"/>
          <w:b/>
        </w:rPr>
        <w:t xml:space="preserve">е обеспечение  в течение  15 </w:t>
      </w:r>
      <w:r w:rsidRPr="00DF286B">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F286B">
        <w:rPr>
          <w:b/>
        </w:rPr>
        <w:t>3</w:t>
      </w:r>
      <w:r w:rsidRPr="00DF286B">
        <w:rPr>
          <w:rFonts w:ascii="GHEA Grapalat" w:hAnsi="GHEA Grapalat"/>
          <w:b/>
        </w:rPr>
        <w:t>6</w:t>
      </w:r>
    </w:p>
    <w:p w14:paraId="6494B9E4" w14:textId="60F25FD0" w:rsidR="00F279A4"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 xml:space="preserve">8.17 По соглашению Сторон срок выполнения работ, предусмотренных </w:t>
      </w:r>
      <w:r w:rsidRPr="00DF286B">
        <w:rPr>
          <w:rFonts w:ascii="GHEA Grapalat" w:hAnsi="GHEA Grapalat"/>
          <w:b/>
        </w:rPr>
        <w:lastRenderedPageBreak/>
        <w:t>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и между Сторонами заключается соответствующее соглашение.</w:t>
      </w:r>
    </w:p>
    <w:p w14:paraId="035F0F83" w14:textId="77777777" w:rsidR="007D6904" w:rsidRDefault="007D6904" w:rsidP="007D6904">
      <w:pPr>
        <w:widowControl w:val="0"/>
        <w:spacing w:after="200" w:line="360" w:lineRule="auto"/>
        <w:jc w:val="both"/>
        <w:rPr>
          <w:rFonts w:ascii="GHEA Grapalat" w:hAnsi="GHEA Grapalat"/>
          <w:b/>
        </w:rPr>
      </w:pPr>
      <w:r w:rsidRPr="007D6904">
        <w:rPr>
          <w:rFonts w:ascii="GHEA Grapalat" w:hAnsi="GHEA Grapalat"/>
          <w:b/>
        </w:rPr>
        <w:t>9. АДРЕСА СТОРОН, БАНКОВСКИЕ ПРАВИЛА И ПОДПИСИ.</w:t>
      </w:r>
    </w:p>
    <w:p w14:paraId="670D1639" w14:textId="6896FC6F" w:rsidR="007D6904" w:rsidRDefault="007D6904" w:rsidP="007D6904">
      <w:pPr>
        <w:widowControl w:val="0"/>
        <w:spacing w:after="200" w:line="360" w:lineRule="auto"/>
        <w:jc w:val="both"/>
        <w:rPr>
          <w:rFonts w:ascii="GHEA Grapalat" w:hAnsi="GHEA Grapalat"/>
          <w:b/>
        </w:rPr>
      </w:pPr>
      <w:r w:rsidRPr="007D6904">
        <w:rPr>
          <w:rFonts w:ascii="GHEA Grapalat" w:hAnsi="GHEA Grapalat"/>
          <w:b/>
        </w:rPr>
        <w:t>Для выполнения предусмотренных контрактом работ требуются следующие лицензии: по следующим сферам "Выполнение работ в сфере градостроения"</w:t>
      </w: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09"/>
      </w:tblGrid>
      <w:tr w:rsidR="007D6904" w:rsidRPr="008F4F6E" w14:paraId="084396F1" w14:textId="77777777" w:rsidTr="00BE1F0C">
        <w:trPr>
          <w:jc w:val="center"/>
        </w:trPr>
        <w:tc>
          <w:tcPr>
            <w:tcW w:w="8592" w:type="dxa"/>
            <w:vAlign w:val="center"/>
          </w:tcPr>
          <w:p w14:paraId="17C4BD66" w14:textId="77777777" w:rsidR="00B949C4" w:rsidRDefault="00B949C4" w:rsidP="00B949C4">
            <w:pPr>
              <w:pStyle w:val="BodyTextIndent2"/>
              <w:widowControl w:val="0"/>
              <w:spacing w:line="240" w:lineRule="auto"/>
              <w:ind w:firstLine="0"/>
              <w:jc w:val="left"/>
              <w:rPr>
                <w:rFonts w:ascii="GHEA Grapalat" w:hAnsi="GHEA Grapalat"/>
                <w:sz w:val="18"/>
                <w:szCs w:val="18"/>
              </w:rPr>
            </w:pPr>
            <w:r>
              <w:rPr>
                <w:rFonts w:ascii="GHEA Grapalat" w:hAnsi="GHEA Grapalat"/>
                <w:b/>
                <w:sz w:val="18"/>
                <w:szCs w:val="18"/>
                <w:u w:val="single"/>
              </w:rPr>
              <w:t>Осуществление строительства, лицензия 3 и выше класса,</w:t>
            </w:r>
          </w:p>
          <w:p w14:paraId="71A2A394" w14:textId="77777777" w:rsidR="00B949C4" w:rsidRDefault="00B949C4" w:rsidP="00B949C4">
            <w:pPr>
              <w:pStyle w:val="BodyTextIndent2"/>
              <w:widowControl w:val="0"/>
              <w:numPr>
                <w:ilvl w:val="0"/>
                <w:numId w:val="39"/>
              </w:numPr>
              <w:spacing w:line="240" w:lineRule="auto"/>
              <w:jc w:val="left"/>
              <w:rPr>
                <w:rFonts w:ascii="GHEA Grapalat" w:hAnsi="GHEA Grapalat"/>
                <w:sz w:val="18"/>
                <w:szCs w:val="18"/>
              </w:rPr>
            </w:pPr>
            <w:r>
              <w:rPr>
                <w:rFonts w:ascii="GHEA Grapalat" w:hAnsi="GHEA Grapalat"/>
                <w:sz w:val="18"/>
                <w:szCs w:val="18"/>
              </w:rPr>
              <w:t>жилые, общественные и промышленные сооружения</w:t>
            </w:r>
            <w:r>
              <w:rPr>
                <w:rFonts w:ascii="GHEA Grapalat" w:hAnsi="GHEA Grapalat"/>
                <w:b/>
                <w:sz w:val="18"/>
                <w:szCs w:val="18"/>
              </w:rPr>
              <w:t xml:space="preserve"> сертификат 3 и выше класса</w:t>
            </w:r>
          </w:p>
          <w:p w14:paraId="076A6772" w14:textId="77777777" w:rsidR="00B949C4" w:rsidRDefault="00B949C4" w:rsidP="00B949C4">
            <w:pPr>
              <w:pStyle w:val="BodyTextIndent2"/>
              <w:widowControl w:val="0"/>
              <w:numPr>
                <w:ilvl w:val="0"/>
                <w:numId w:val="39"/>
              </w:numPr>
              <w:spacing w:line="240" w:lineRule="auto"/>
              <w:jc w:val="left"/>
              <w:rPr>
                <w:rFonts w:ascii="GHEA Grapalat" w:hAnsi="GHEA Grapalat"/>
                <w:sz w:val="18"/>
                <w:szCs w:val="18"/>
              </w:rPr>
            </w:pPr>
            <w:r>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Pr>
                <w:rFonts w:ascii="GHEA Grapalat" w:hAnsi="GHEA Grapalat"/>
                <w:b/>
                <w:sz w:val="18"/>
                <w:szCs w:val="18"/>
              </w:rPr>
              <w:t>сертификат 3 и выше класса</w:t>
            </w:r>
            <w:r>
              <w:rPr>
                <w:rFonts w:ascii="GHEA Grapalat" w:hAnsi="GHEA Grapalat"/>
                <w:sz w:val="18"/>
                <w:szCs w:val="18"/>
              </w:rPr>
              <w:t xml:space="preserve"> </w:t>
            </w:r>
          </w:p>
          <w:p w14:paraId="180F2B80" w14:textId="77777777" w:rsidR="00B949C4" w:rsidRDefault="00B949C4" w:rsidP="00B949C4">
            <w:pPr>
              <w:pStyle w:val="BodyTextIndent2"/>
              <w:widowControl w:val="0"/>
              <w:numPr>
                <w:ilvl w:val="0"/>
                <w:numId w:val="39"/>
              </w:numPr>
              <w:spacing w:line="240" w:lineRule="auto"/>
              <w:jc w:val="left"/>
              <w:rPr>
                <w:rFonts w:ascii="GHEA Grapalat" w:hAnsi="GHEA Grapalat"/>
                <w:sz w:val="18"/>
                <w:szCs w:val="18"/>
              </w:rPr>
            </w:pPr>
            <w:r>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sz w:val="18"/>
                <w:szCs w:val="18"/>
              </w:rPr>
              <w:t>сертификат 3 и выше класса</w:t>
            </w:r>
          </w:p>
          <w:p w14:paraId="6750225F" w14:textId="190491FD" w:rsidR="007D6904" w:rsidRPr="008F4F6E" w:rsidRDefault="00B949C4" w:rsidP="00B949C4">
            <w:pPr>
              <w:pStyle w:val="BodyTextIndent2"/>
              <w:widowControl w:val="0"/>
              <w:numPr>
                <w:ilvl w:val="0"/>
                <w:numId w:val="39"/>
              </w:numPr>
              <w:spacing w:line="240" w:lineRule="auto"/>
              <w:jc w:val="left"/>
              <w:rPr>
                <w:rFonts w:ascii="GHEA Grapalat" w:hAnsi="GHEA Grapalat"/>
                <w:sz w:val="18"/>
                <w:szCs w:val="18"/>
                <w:lang w:val="hy-AM"/>
              </w:rPr>
            </w:pPr>
            <w:r>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Pr>
                <w:rFonts w:ascii="GHEA Grapalat" w:hAnsi="GHEA Grapalat"/>
                <w:b/>
                <w:sz w:val="18"/>
                <w:szCs w:val="18"/>
              </w:rPr>
              <w:t xml:space="preserve"> сертификат 3 и выше класса</w:t>
            </w:r>
          </w:p>
        </w:tc>
      </w:tr>
    </w:tbl>
    <w:p w14:paraId="646650FD" w14:textId="516F89EF" w:rsidR="007D6904" w:rsidRPr="007D6904" w:rsidRDefault="007D6904" w:rsidP="00DF286B">
      <w:pPr>
        <w:widowControl w:val="0"/>
        <w:tabs>
          <w:tab w:val="left" w:pos="1276"/>
        </w:tabs>
        <w:spacing w:after="160"/>
        <w:ind w:firstLine="567"/>
        <w:jc w:val="both"/>
        <w:rPr>
          <w:rFonts w:ascii="GHEA Grapalat" w:hAnsi="GHEA Grapalat"/>
          <w:b/>
          <w:lang w:val="hy-AM"/>
        </w:rPr>
      </w:pPr>
    </w:p>
    <w:p w14:paraId="7B290992" w14:textId="2EC8B356" w:rsidR="002A75B6" w:rsidRPr="007656DE" w:rsidRDefault="002A75B6" w:rsidP="00895369">
      <w:pPr>
        <w:widowControl w:val="0"/>
        <w:pBdr>
          <w:bottom w:val="single" w:sz="6" w:space="0" w:color="auto"/>
        </w:pBdr>
        <w:tabs>
          <w:tab w:val="left" w:pos="1276"/>
        </w:tabs>
        <w:ind w:firstLine="567"/>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06119C9"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82735B8" w14:textId="77777777"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2F34C850" w14:textId="2EB1F7D3" w:rsidR="00BB28C8" w:rsidRPr="009F3DC7" w:rsidRDefault="00BB28C8" w:rsidP="00F279A4">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C93021" w14:textId="77777777" w:rsidTr="003D2146">
        <w:trPr>
          <w:jc w:val="center"/>
        </w:trPr>
        <w:tc>
          <w:tcPr>
            <w:tcW w:w="4536" w:type="dxa"/>
          </w:tcPr>
          <w:p w14:paraId="16F576D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DBC38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6EA0F0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C50583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54FE6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B1DAF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2A0C1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61FEBA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1A08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480FE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3B4A666" w14:textId="558BB31B" w:rsidR="00BB28C8" w:rsidRPr="009F3DC7" w:rsidRDefault="00BB28C8" w:rsidP="00895369">
      <w:pPr>
        <w:widowControl w:val="0"/>
        <w:spacing w:after="160"/>
        <w:ind w:firstLine="567"/>
        <w:jc w:val="right"/>
        <w:rPr>
          <w:rFonts w:ascii="GHEA Grapalat" w:hAnsi="GHEA Grapalat" w:cs="Arial"/>
          <w:i/>
        </w:rPr>
      </w:pPr>
      <w:r w:rsidRPr="009F3DC7">
        <w:rPr>
          <w:rFonts w:ascii="GHEA Grapalat" w:hAnsi="GHEA Grapalat"/>
        </w:rPr>
        <w:br w:type="page"/>
      </w:r>
      <w:r w:rsidRPr="009F3DC7">
        <w:rPr>
          <w:rFonts w:ascii="GHEA Grapalat" w:hAnsi="GHEA Grapalat"/>
          <w:i/>
        </w:rPr>
        <w:lastRenderedPageBreak/>
        <w:t>Приложение № 1</w:t>
      </w:r>
    </w:p>
    <w:p w14:paraId="34606FEC" w14:textId="77777777" w:rsidR="00BB28C8" w:rsidRPr="009F3DC7" w:rsidRDefault="00BB28C8" w:rsidP="00895369">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2B2748B" w14:textId="77777777" w:rsidR="00BB28C8" w:rsidRPr="009F3DC7" w:rsidRDefault="00BB28C8" w:rsidP="00BB28C8">
      <w:pPr>
        <w:widowControl w:val="0"/>
        <w:spacing w:after="160" w:line="360" w:lineRule="auto"/>
        <w:ind w:firstLine="567"/>
        <w:jc w:val="center"/>
        <w:rPr>
          <w:rFonts w:ascii="GHEA Grapalat" w:hAnsi="GHEA Grapalat"/>
          <w:b/>
        </w:rPr>
      </w:pPr>
    </w:p>
    <w:p w14:paraId="432DE119"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2214570" w14:textId="77777777" w:rsidR="00BB28C8" w:rsidRPr="009F3DC7" w:rsidRDefault="00BB28C8" w:rsidP="00BB28C8">
      <w:pPr>
        <w:widowControl w:val="0"/>
        <w:spacing w:after="160" w:line="360" w:lineRule="auto"/>
        <w:ind w:firstLine="567"/>
        <w:jc w:val="right"/>
        <w:rPr>
          <w:rFonts w:ascii="GHEA Grapalat" w:hAnsi="GHEA Grapalat"/>
          <w:i/>
        </w:rPr>
      </w:pPr>
    </w:p>
    <w:p w14:paraId="4DFDA766" w14:textId="76743822" w:rsidR="00B33633" w:rsidRPr="009F3DC7" w:rsidRDefault="00B33633" w:rsidP="00B33633">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B33633">
        <w:rPr>
          <w:rFonts w:ascii="GHEA Grapalat" w:hAnsi="GHEA Grapalat"/>
          <w:b/>
        </w:rPr>
        <w:t xml:space="preserve"> </w:t>
      </w:r>
      <w:r w:rsidR="00895369">
        <w:rPr>
          <w:rFonts w:ascii="GHEA Grapalat" w:hAnsi="GHEA Grapalat"/>
          <w:i/>
        </w:rPr>
        <w:t>"</w:t>
      </w:r>
      <w:r w:rsidR="00B05BA7" w:rsidRPr="00B949C4">
        <w:rPr>
          <w:rFonts w:ascii="GHEA Grapalat" w:hAnsi="GHEA Grapalat"/>
          <w:i/>
        </w:rPr>
        <w:t xml:space="preserve"> </w:t>
      </w:r>
      <w:r w:rsidR="00B949C4">
        <w:rPr>
          <w:rFonts w:ascii="GHEA Grapalat" w:hAnsi="GHEA Grapalat"/>
          <w:b/>
        </w:rPr>
        <w:t>РЕМОНТ ОСНОВНОЙ ШКОЛЫ N134 В ЕРЕВАНЕ, РА</w:t>
      </w:r>
      <w:r w:rsidR="00895369">
        <w:rPr>
          <w:rFonts w:ascii="GHEA Grapalat" w:hAnsi="GHEA Grapalat"/>
          <w:i/>
        </w:rPr>
        <w:t>"</w:t>
      </w:r>
    </w:p>
    <w:p w14:paraId="38BA5232" w14:textId="170BE3ED" w:rsidR="000A359E" w:rsidRPr="00B33633" w:rsidRDefault="000A359E" w:rsidP="00B33633">
      <w:pPr>
        <w:contextualSpacing/>
        <w:jc w:val="center"/>
        <w:rPr>
          <w:rFonts w:ascii="Sylfaen" w:hAnsi="Sylfaen"/>
        </w:rPr>
      </w:pPr>
    </w:p>
    <w:p w14:paraId="3D02FC8C" w14:textId="77777777" w:rsidR="00EE351B" w:rsidRPr="00B52F82" w:rsidRDefault="00B52F82" w:rsidP="00B05BA7">
      <w:pPr>
        <w:widowControl w:val="0"/>
        <w:spacing w:after="160" w:line="360" w:lineRule="auto"/>
        <w:ind w:firstLine="567"/>
        <w:jc w:val="center"/>
        <w:rPr>
          <w:rStyle w:val="Hyperlink"/>
        </w:rPr>
      </w:pPr>
      <w:hyperlink r:id="rId21" w:history="1">
        <w:r w:rsidR="00EE351B">
          <w:rPr>
            <w:rStyle w:val="Hyperlink"/>
            <w:lang w:val="hy-AM"/>
          </w:rPr>
          <w:t>https://drive.google.com/drive/folders/1bdM5RInA4lE3n6Eks1Fgorw4ce-PTSQm?usp=sharing</w:t>
        </w:r>
      </w:hyperlink>
      <w:r w:rsidR="00EE351B">
        <w:rPr>
          <w:rStyle w:val="Hyperlink"/>
          <w:lang w:val="hy-AM"/>
        </w:rPr>
        <w:t> </w:t>
      </w:r>
    </w:p>
    <w:p w14:paraId="409DB531" w14:textId="369F6EA3" w:rsidR="00B05BA7" w:rsidRPr="009F3DC7" w:rsidRDefault="00B05BA7" w:rsidP="00B05BA7">
      <w:pPr>
        <w:widowControl w:val="0"/>
        <w:spacing w:after="160" w:line="360" w:lineRule="auto"/>
        <w:ind w:firstLine="567"/>
        <w:jc w:val="center"/>
        <w:rPr>
          <w:rFonts w:ascii="GHEA Grapalat" w:hAnsi="GHEA Grapalat"/>
          <w:b/>
        </w:rPr>
      </w:pPr>
      <w:r>
        <w:rPr>
          <w:rFonts w:ascii="GHEA Grapalat" w:hAnsi="GHEA Grapalat"/>
          <w:i/>
        </w:rPr>
        <w:t>"</w:t>
      </w:r>
      <w:r w:rsidRPr="00B949C4">
        <w:rPr>
          <w:rFonts w:ascii="GHEA Grapalat" w:hAnsi="GHEA Grapalat"/>
          <w:i/>
        </w:rPr>
        <w:t xml:space="preserve"> </w:t>
      </w:r>
      <w:r w:rsidR="00B949C4">
        <w:rPr>
          <w:rFonts w:ascii="GHEA Grapalat" w:hAnsi="GHEA Grapalat"/>
          <w:b/>
        </w:rPr>
        <w:t>РЕМОНТ ОСНОВНОЙ ШКОЛЫ N134 В ЕРЕВАНЕ, РА</w:t>
      </w:r>
      <w:r>
        <w:rPr>
          <w:rFonts w:ascii="GHEA Grapalat" w:hAnsi="GHEA Grapalat"/>
          <w:i/>
        </w:rPr>
        <w:t>"</w:t>
      </w:r>
    </w:p>
    <w:p w14:paraId="5F0E166D" w14:textId="3F298EE4" w:rsidR="00B05BA7" w:rsidRDefault="00B05BA7" w:rsidP="00B05BA7">
      <w:pPr>
        <w:rPr>
          <w:sz w:val="22"/>
          <w:szCs w:val="22"/>
          <w:lang w:val="hy-AM"/>
        </w:rPr>
      </w:pPr>
      <w:r>
        <w:rPr>
          <w:lang w:val="hy-AM"/>
        </w:rPr>
        <w:t xml:space="preserve">     </w:t>
      </w:r>
    </w:p>
    <w:p w14:paraId="409DF808" w14:textId="77777777" w:rsidR="000A359E" w:rsidRPr="000A359E" w:rsidRDefault="000A359E" w:rsidP="00BB28C8">
      <w:pPr>
        <w:widowControl w:val="0"/>
        <w:spacing w:after="160" w:line="360" w:lineRule="auto"/>
        <w:ind w:firstLine="567"/>
        <w:jc w:val="center"/>
        <w:rPr>
          <w:rFonts w:ascii="Sylfaen" w:hAnsi="Sylfaen"/>
          <w:b/>
          <w:lang w:val="hy-AM"/>
        </w:rPr>
      </w:pPr>
    </w:p>
    <w:p w14:paraId="07411889" w14:textId="0EFE119A" w:rsidR="00BB28C8" w:rsidRPr="00453852" w:rsidRDefault="00BB28C8" w:rsidP="00BB28C8">
      <w:pPr>
        <w:widowControl w:val="0"/>
        <w:spacing w:after="160" w:line="360" w:lineRule="auto"/>
        <w:ind w:firstLine="567"/>
        <w:rPr>
          <w:rFonts w:ascii="GHEA Grapalat" w:hAnsi="GHEA Grapalat"/>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453852" w:rsidRPr="00453852">
        <w:rPr>
          <w:rFonts w:ascii="GHEA Grapalat" w:hAnsi="GHEA Grapalat"/>
        </w:rPr>
        <w:t>РА</w:t>
      </w:r>
      <w:r w:rsidR="00453852">
        <w:rPr>
          <w:rFonts w:ascii="GHEA Grapalat" w:hAnsi="GHEA Grapalat"/>
        </w:rPr>
        <w:t xml:space="preserve">, </w:t>
      </w:r>
      <w:r w:rsidR="00B949C4" w:rsidRPr="00B949C4">
        <w:rPr>
          <w:rFonts w:ascii="GHEA Grapalat" w:hAnsi="GHEA Grapalat"/>
        </w:rPr>
        <w:t>основной школы n134 в Ереване</w:t>
      </w:r>
      <w:r w:rsidR="00453852">
        <w:rPr>
          <w:rFonts w:ascii="GHEA Grapalat" w:hAnsi="GHEA Grapalat"/>
        </w:rPr>
        <w:t>.</w:t>
      </w:r>
    </w:p>
    <w:p w14:paraId="6756FA2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7B01585" w14:textId="77777777" w:rsidTr="003D2146">
        <w:trPr>
          <w:jc w:val="center"/>
        </w:trPr>
        <w:tc>
          <w:tcPr>
            <w:tcW w:w="4536" w:type="dxa"/>
          </w:tcPr>
          <w:p w14:paraId="0EC6FDA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2FE1A4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943067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B5CA41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C0F8CB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B967FE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7B5B3F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0C4AAB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3D5447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9366111" w14:textId="77777777" w:rsidR="00BB28C8" w:rsidRDefault="00BB28C8" w:rsidP="00BB28C8">
      <w:pPr>
        <w:widowControl w:val="0"/>
        <w:spacing w:after="160" w:line="360" w:lineRule="auto"/>
        <w:ind w:firstLine="567"/>
        <w:jc w:val="right"/>
        <w:rPr>
          <w:rFonts w:ascii="GHEA Grapalat" w:hAnsi="GHEA Grapalat"/>
          <w:i/>
        </w:rPr>
      </w:pPr>
    </w:p>
    <w:p w14:paraId="2636832C" w14:textId="77777777" w:rsidR="00BB28C8" w:rsidRDefault="00BB28C8" w:rsidP="00BB28C8">
      <w:pPr>
        <w:rPr>
          <w:rFonts w:ascii="GHEA Grapalat" w:hAnsi="GHEA Grapalat"/>
          <w:i/>
        </w:rPr>
      </w:pPr>
      <w:r>
        <w:rPr>
          <w:rFonts w:ascii="GHEA Grapalat" w:hAnsi="GHEA Grapalat"/>
          <w:i/>
        </w:rPr>
        <w:br w:type="page"/>
      </w:r>
    </w:p>
    <w:p w14:paraId="1452F917" w14:textId="77777777" w:rsidR="00BB28C8" w:rsidRPr="009F3DC7" w:rsidRDefault="00BB28C8" w:rsidP="00895369">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2</w:t>
      </w:r>
    </w:p>
    <w:p w14:paraId="4E2AB37B" w14:textId="77777777" w:rsidR="00BB28C8" w:rsidRPr="009F3DC7" w:rsidRDefault="00BB28C8" w:rsidP="00895369">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734648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000752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1DCBA79" w14:textId="37CDB4FE" w:rsidR="00895369" w:rsidRPr="009F3DC7" w:rsidRDefault="00B33633" w:rsidP="007346F6">
      <w:pPr>
        <w:widowControl w:val="0"/>
        <w:spacing w:after="160"/>
        <w:ind w:firstLine="567"/>
        <w:jc w:val="center"/>
        <w:rPr>
          <w:rFonts w:ascii="GHEA Grapalat" w:hAnsi="GHEA Grapalat"/>
          <w:b/>
        </w:rPr>
      </w:pPr>
      <w:r w:rsidRPr="009F3DC7">
        <w:rPr>
          <w:rFonts w:ascii="GHEA Grapalat" w:hAnsi="GHEA Grapalat"/>
          <w:b/>
        </w:rPr>
        <w:t>ВЫПОЛНЕНИЯ РАБОТ</w:t>
      </w:r>
      <w:r w:rsidRPr="00B33633">
        <w:rPr>
          <w:rFonts w:ascii="GHEA Grapalat" w:hAnsi="GHEA Grapalat"/>
          <w:b/>
        </w:rPr>
        <w:t xml:space="preserve"> </w:t>
      </w:r>
      <w:r w:rsidR="00895369">
        <w:rPr>
          <w:rFonts w:ascii="GHEA Grapalat" w:hAnsi="GHEA Grapalat"/>
          <w:i/>
        </w:rPr>
        <w:t>"</w:t>
      </w:r>
      <w:r w:rsidR="00B949C4">
        <w:rPr>
          <w:rFonts w:ascii="GHEA Grapalat" w:hAnsi="GHEA Grapalat"/>
          <w:b/>
        </w:rPr>
        <w:t>РЕМОНТ ОСНОВНОЙ ШКОЛЫ N134 В ЕРЕВАНЕ, РА</w:t>
      </w:r>
      <w:r w:rsidR="00895369">
        <w:rPr>
          <w:rFonts w:ascii="GHEA Grapalat" w:hAnsi="GHEA Grapalat"/>
          <w:i/>
        </w:rPr>
        <w:t>"</w:t>
      </w:r>
    </w:p>
    <w:tbl>
      <w:tblPr>
        <w:tblW w:w="10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79"/>
        <w:gridCol w:w="3969"/>
        <w:gridCol w:w="2410"/>
      </w:tblGrid>
      <w:tr w:rsidR="00BB28C8" w:rsidRPr="009F3DC7" w14:paraId="77EA2FDD" w14:textId="77777777" w:rsidTr="00672E26">
        <w:trPr>
          <w:cantSplit/>
          <w:jc w:val="center"/>
        </w:trPr>
        <w:tc>
          <w:tcPr>
            <w:tcW w:w="816" w:type="dxa"/>
            <w:vMerge w:val="restart"/>
            <w:vAlign w:val="center"/>
          </w:tcPr>
          <w:p w14:paraId="573D31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79" w:type="dxa"/>
            <w:vMerge w:val="restart"/>
            <w:vAlign w:val="center"/>
          </w:tcPr>
          <w:p w14:paraId="61B3B46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61D29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379" w:type="dxa"/>
            <w:gridSpan w:val="2"/>
            <w:vAlign w:val="center"/>
          </w:tcPr>
          <w:p w14:paraId="67DBD79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332BAEE8" w14:textId="77777777" w:rsidTr="00672E26">
        <w:trPr>
          <w:cantSplit/>
          <w:trHeight w:val="586"/>
          <w:jc w:val="center"/>
        </w:trPr>
        <w:tc>
          <w:tcPr>
            <w:tcW w:w="816" w:type="dxa"/>
            <w:vMerge/>
            <w:vAlign w:val="center"/>
          </w:tcPr>
          <w:p w14:paraId="6E3B2F16" w14:textId="77777777" w:rsidR="00BB28C8" w:rsidRPr="00517562" w:rsidRDefault="00BB28C8" w:rsidP="003D2146">
            <w:pPr>
              <w:widowControl w:val="0"/>
              <w:spacing w:after="120"/>
              <w:jc w:val="both"/>
              <w:rPr>
                <w:rFonts w:ascii="GHEA Grapalat" w:hAnsi="GHEA Grapalat"/>
                <w:sz w:val="20"/>
                <w:szCs w:val="20"/>
              </w:rPr>
            </w:pPr>
          </w:p>
        </w:tc>
        <w:tc>
          <w:tcPr>
            <w:tcW w:w="3279" w:type="dxa"/>
            <w:vMerge/>
          </w:tcPr>
          <w:p w14:paraId="6F8A5E4B" w14:textId="77777777" w:rsidR="00BB28C8" w:rsidRPr="00517562" w:rsidRDefault="00BB28C8" w:rsidP="003D2146">
            <w:pPr>
              <w:widowControl w:val="0"/>
              <w:spacing w:after="120"/>
              <w:rPr>
                <w:rFonts w:ascii="GHEA Grapalat" w:hAnsi="GHEA Grapalat"/>
                <w:sz w:val="20"/>
                <w:szCs w:val="20"/>
              </w:rPr>
            </w:pPr>
          </w:p>
        </w:tc>
        <w:tc>
          <w:tcPr>
            <w:tcW w:w="3969" w:type="dxa"/>
            <w:vAlign w:val="center"/>
          </w:tcPr>
          <w:p w14:paraId="2A5054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14:paraId="66C51E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72E26" w:rsidRPr="009F3DC7" w14:paraId="3937BF63" w14:textId="77777777" w:rsidTr="00672E26">
        <w:trPr>
          <w:trHeight w:val="586"/>
          <w:jc w:val="center"/>
        </w:trPr>
        <w:tc>
          <w:tcPr>
            <w:tcW w:w="816" w:type="dxa"/>
            <w:vAlign w:val="center"/>
          </w:tcPr>
          <w:p w14:paraId="20F97D1C" w14:textId="2E20871A" w:rsidR="00672E26" w:rsidRPr="007346F6" w:rsidRDefault="00505B6F" w:rsidP="00672E26">
            <w:pPr>
              <w:widowControl w:val="0"/>
              <w:spacing w:after="120"/>
              <w:jc w:val="center"/>
              <w:rPr>
                <w:rFonts w:ascii="GHEA Grapalat" w:hAnsi="GHEA Grapalat"/>
                <w:sz w:val="20"/>
                <w:szCs w:val="20"/>
                <w:lang w:val="hy-AM"/>
              </w:rPr>
            </w:pPr>
            <w:r w:rsidRPr="007346F6">
              <w:rPr>
                <w:rFonts w:ascii="GHEA Grapalat" w:hAnsi="GHEA Grapalat"/>
                <w:sz w:val="20"/>
                <w:szCs w:val="20"/>
                <w:lang w:val="hy-AM"/>
              </w:rPr>
              <w:t>1</w:t>
            </w:r>
          </w:p>
        </w:tc>
        <w:tc>
          <w:tcPr>
            <w:tcW w:w="3279" w:type="dxa"/>
            <w:vAlign w:val="center"/>
          </w:tcPr>
          <w:p w14:paraId="1E41528C" w14:textId="037679F2" w:rsidR="00672E26" w:rsidRPr="007346F6" w:rsidRDefault="00505B6F" w:rsidP="00672E26">
            <w:pPr>
              <w:widowControl w:val="0"/>
              <w:spacing w:after="120"/>
              <w:rPr>
                <w:rFonts w:ascii="GHEA Grapalat" w:hAnsi="GHEA Grapalat"/>
                <w:sz w:val="20"/>
                <w:szCs w:val="20"/>
              </w:rPr>
            </w:pPr>
            <w:r w:rsidRPr="007346F6">
              <w:rPr>
                <w:rFonts w:ascii="GHEA Grapalat" w:hAnsi="GHEA Grapalat" w:cs="GHEA Grapalat"/>
                <w:b/>
                <w:sz w:val="20"/>
                <w:szCs w:val="20"/>
              </w:rPr>
              <w:t>“</w:t>
            </w:r>
            <w:r w:rsidR="00B949C4">
              <w:rPr>
                <w:rFonts w:ascii="GHEA Grapalat" w:hAnsi="GHEA Grapalat" w:cs="GHEA Grapalat"/>
                <w:b/>
                <w:sz w:val="20"/>
                <w:szCs w:val="20"/>
              </w:rPr>
              <w:t>Ремонт основной школы N134 в Ереване, РА</w:t>
            </w:r>
            <w:r w:rsidRPr="007346F6">
              <w:rPr>
                <w:rFonts w:ascii="GHEA Grapalat" w:hAnsi="GHEA Grapalat" w:cs="GHEA Grapalat"/>
                <w:b/>
                <w:sz w:val="20"/>
                <w:szCs w:val="20"/>
              </w:rPr>
              <w:t>»</w:t>
            </w:r>
          </w:p>
        </w:tc>
        <w:tc>
          <w:tcPr>
            <w:tcW w:w="3969" w:type="dxa"/>
          </w:tcPr>
          <w:p w14:paraId="4B088140" w14:textId="11E11269" w:rsidR="00672E26" w:rsidRPr="007346F6" w:rsidRDefault="00895369" w:rsidP="00672E26">
            <w:pPr>
              <w:rPr>
                <w:sz w:val="20"/>
              </w:rPr>
            </w:pPr>
            <w:r w:rsidRPr="007346F6">
              <w:rPr>
                <w:rFonts w:ascii="GHEA Grapalat" w:hAnsi="GHEA Grapalat" w:cs="Sylfaen"/>
                <w:i/>
                <w:sz w:val="20"/>
                <w:lang w:val="hy-AM"/>
              </w:rPr>
              <w:t>В случае предусмотрения финансовых средств в сроки установленные соглашением заключаемого между сторонами</w:t>
            </w:r>
          </w:p>
        </w:tc>
        <w:tc>
          <w:tcPr>
            <w:tcW w:w="2410" w:type="dxa"/>
            <w:vAlign w:val="center"/>
          </w:tcPr>
          <w:p w14:paraId="20535D87" w14:textId="094CBC7A" w:rsidR="00672E26" w:rsidRPr="00B949C4" w:rsidRDefault="00895369" w:rsidP="00B949C4">
            <w:pPr>
              <w:widowControl w:val="0"/>
              <w:spacing w:after="120"/>
              <w:rPr>
                <w:rFonts w:ascii="GHEA Grapalat" w:hAnsi="GHEA Grapalat" w:cs="Sylfaen"/>
                <w:i/>
                <w:sz w:val="20"/>
                <w:lang w:val="en-US"/>
              </w:rPr>
            </w:pPr>
            <w:r w:rsidRPr="007346F6">
              <w:rPr>
                <w:rFonts w:ascii="GHEA Grapalat" w:hAnsi="GHEA Grapalat" w:cs="Sylfaen"/>
                <w:i/>
                <w:sz w:val="20"/>
                <w:lang w:val="hy-AM"/>
              </w:rPr>
              <w:t>1</w:t>
            </w:r>
            <w:r w:rsidR="00B949C4">
              <w:rPr>
                <w:rFonts w:ascii="GHEA Grapalat" w:hAnsi="GHEA Grapalat" w:cs="Sylfaen"/>
                <w:i/>
                <w:sz w:val="20"/>
                <w:lang w:val="en-US"/>
              </w:rPr>
              <w:t>5</w:t>
            </w:r>
            <w:r w:rsidRPr="007346F6">
              <w:rPr>
                <w:rFonts w:ascii="GHEA Grapalat" w:hAnsi="GHEA Grapalat" w:cs="Sylfaen"/>
                <w:i/>
                <w:sz w:val="20"/>
                <w:lang w:val="hy-AM"/>
              </w:rPr>
              <w:t>0 дней</w:t>
            </w:r>
          </w:p>
        </w:tc>
      </w:tr>
      <w:tr w:rsidR="00BB28C8" w:rsidRPr="009F3DC7" w14:paraId="24BFFB07" w14:textId="77777777" w:rsidTr="00672E26">
        <w:trPr>
          <w:cantSplit/>
          <w:trHeight w:val="586"/>
          <w:jc w:val="center"/>
        </w:trPr>
        <w:tc>
          <w:tcPr>
            <w:tcW w:w="4095" w:type="dxa"/>
            <w:gridSpan w:val="2"/>
            <w:vAlign w:val="center"/>
          </w:tcPr>
          <w:p w14:paraId="2AB60D69" w14:textId="77777777" w:rsidR="00BB28C8" w:rsidRPr="007346F6" w:rsidRDefault="00BB28C8" w:rsidP="003D2146">
            <w:pPr>
              <w:widowControl w:val="0"/>
              <w:spacing w:after="120"/>
              <w:rPr>
                <w:rFonts w:ascii="GHEA Grapalat" w:hAnsi="GHEA Grapalat"/>
                <w:b/>
                <w:sz w:val="20"/>
                <w:szCs w:val="20"/>
              </w:rPr>
            </w:pPr>
            <w:r w:rsidRPr="007346F6">
              <w:rPr>
                <w:rFonts w:ascii="GHEA Grapalat" w:hAnsi="GHEA Grapalat"/>
                <w:b/>
                <w:sz w:val="20"/>
                <w:szCs w:val="20"/>
              </w:rPr>
              <w:t>ВСЕГО</w:t>
            </w:r>
          </w:p>
        </w:tc>
        <w:tc>
          <w:tcPr>
            <w:tcW w:w="3969" w:type="dxa"/>
            <w:vAlign w:val="center"/>
          </w:tcPr>
          <w:p w14:paraId="252D43D2" w14:textId="2BC72DCB" w:rsidR="00BB28C8" w:rsidRPr="007346F6" w:rsidRDefault="00895369" w:rsidP="007346F6">
            <w:pPr>
              <w:widowControl w:val="0"/>
              <w:spacing w:after="120"/>
              <w:rPr>
                <w:rFonts w:ascii="GHEA Grapalat" w:hAnsi="GHEA Grapalat"/>
                <w:b/>
                <w:sz w:val="20"/>
                <w:szCs w:val="20"/>
              </w:rPr>
            </w:pPr>
            <w:r w:rsidRPr="007346F6">
              <w:rPr>
                <w:rFonts w:ascii="GHEA Grapalat" w:hAnsi="GHEA Grapalat" w:cs="Sylfaen"/>
                <w:i/>
                <w:sz w:val="20"/>
                <w:lang w:val="hy-AM"/>
              </w:rPr>
              <w:t>В случае предусмотрения финансовых средств в сроки установленные соглашением заключаемого между сторонами</w:t>
            </w:r>
          </w:p>
        </w:tc>
        <w:tc>
          <w:tcPr>
            <w:tcW w:w="2410" w:type="dxa"/>
            <w:vAlign w:val="center"/>
          </w:tcPr>
          <w:p w14:paraId="548F9E7D" w14:textId="099FB81E" w:rsidR="00BB28C8" w:rsidRPr="007346F6" w:rsidRDefault="00B949C4" w:rsidP="007346F6">
            <w:pPr>
              <w:widowControl w:val="0"/>
              <w:spacing w:after="120"/>
              <w:rPr>
                <w:rFonts w:ascii="GHEA Grapalat" w:hAnsi="GHEA Grapalat" w:cs="Sylfaen"/>
                <w:i/>
                <w:sz w:val="20"/>
                <w:lang w:val="hy-AM"/>
              </w:rPr>
            </w:pPr>
            <w:r w:rsidRPr="007346F6">
              <w:rPr>
                <w:rFonts w:ascii="GHEA Grapalat" w:hAnsi="GHEA Grapalat" w:cs="Sylfaen"/>
                <w:i/>
                <w:sz w:val="20"/>
                <w:lang w:val="hy-AM"/>
              </w:rPr>
              <w:t>1</w:t>
            </w:r>
            <w:r>
              <w:rPr>
                <w:rFonts w:ascii="GHEA Grapalat" w:hAnsi="GHEA Grapalat" w:cs="Sylfaen"/>
                <w:i/>
                <w:sz w:val="20"/>
                <w:lang w:val="en-US"/>
              </w:rPr>
              <w:t>5</w:t>
            </w:r>
            <w:r w:rsidRPr="007346F6">
              <w:rPr>
                <w:rFonts w:ascii="GHEA Grapalat" w:hAnsi="GHEA Grapalat" w:cs="Sylfaen"/>
                <w:i/>
                <w:sz w:val="20"/>
                <w:lang w:val="hy-AM"/>
              </w:rPr>
              <w:t>0 дней</w:t>
            </w:r>
          </w:p>
        </w:tc>
      </w:tr>
    </w:tbl>
    <w:p w14:paraId="740DF84F"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CCFB3E" w14:textId="77777777" w:rsidTr="003D2146">
        <w:trPr>
          <w:jc w:val="center"/>
        </w:trPr>
        <w:tc>
          <w:tcPr>
            <w:tcW w:w="4536" w:type="dxa"/>
          </w:tcPr>
          <w:p w14:paraId="56FBD47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6123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34A679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749A5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C50F17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84B31A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7BB9C1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3601DD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6466E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1CF6A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D3060C0"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3FCA653" w14:textId="77777777" w:rsidR="00BB28C8" w:rsidRPr="009F3DC7" w:rsidRDefault="00BB28C8" w:rsidP="0089536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3E85B2AB" w14:textId="77777777" w:rsidR="00BB28C8" w:rsidRPr="009F3DC7" w:rsidRDefault="00BB28C8" w:rsidP="0089536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A240E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5F8A40"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204795A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498"/>
        <w:gridCol w:w="1314"/>
        <w:gridCol w:w="582"/>
        <w:gridCol w:w="700"/>
        <w:gridCol w:w="431"/>
        <w:gridCol w:w="556"/>
        <w:gridCol w:w="436"/>
        <w:gridCol w:w="515"/>
        <w:gridCol w:w="477"/>
        <w:gridCol w:w="531"/>
        <w:gridCol w:w="729"/>
        <w:gridCol w:w="663"/>
        <w:gridCol w:w="594"/>
        <w:gridCol w:w="644"/>
        <w:gridCol w:w="581"/>
      </w:tblGrid>
      <w:tr w:rsidR="00BB28C8" w:rsidRPr="00685FDC" w14:paraId="5C221537" w14:textId="77777777" w:rsidTr="00895369">
        <w:trPr>
          <w:jc w:val="center"/>
        </w:trPr>
        <w:tc>
          <w:tcPr>
            <w:tcW w:w="11147" w:type="dxa"/>
            <w:gridSpan w:val="16"/>
          </w:tcPr>
          <w:p w14:paraId="754466A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F69260C" w14:textId="77777777" w:rsidTr="00895369">
        <w:trPr>
          <w:jc w:val="center"/>
        </w:trPr>
        <w:tc>
          <w:tcPr>
            <w:tcW w:w="896" w:type="dxa"/>
            <w:vAlign w:val="center"/>
          </w:tcPr>
          <w:p w14:paraId="2294BA0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98" w:type="dxa"/>
            <w:vAlign w:val="center"/>
          </w:tcPr>
          <w:p w14:paraId="3EB11FE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14" w:type="dxa"/>
            <w:vAlign w:val="center"/>
          </w:tcPr>
          <w:p w14:paraId="2C21520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553EAF3"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BB28C8" w:rsidRPr="00685FDC" w14:paraId="5B05CF43" w14:textId="77777777" w:rsidTr="00895369">
        <w:trPr>
          <w:cantSplit/>
          <w:trHeight w:val="1134"/>
          <w:jc w:val="center"/>
        </w:trPr>
        <w:tc>
          <w:tcPr>
            <w:tcW w:w="896" w:type="dxa"/>
          </w:tcPr>
          <w:p w14:paraId="0FE575ED" w14:textId="77777777" w:rsidR="00BB28C8" w:rsidRPr="00685FDC" w:rsidRDefault="00BB28C8" w:rsidP="003D2146">
            <w:pPr>
              <w:widowControl w:val="0"/>
              <w:spacing w:after="120"/>
              <w:jc w:val="center"/>
              <w:rPr>
                <w:rFonts w:ascii="GHEA Grapalat" w:hAnsi="GHEA Grapalat"/>
                <w:sz w:val="14"/>
                <w:szCs w:val="16"/>
              </w:rPr>
            </w:pPr>
          </w:p>
        </w:tc>
        <w:tc>
          <w:tcPr>
            <w:tcW w:w="1498" w:type="dxa"/>
          </w:tcPr>
          <w:p w14:paraId="70E9B739" w14:textId="77777777" w:rsidR="00BB28C8" w:rsidRPr="00685FDC" w:rsidRDefault="00BB28C8" w:rsidP="003D2146">
            <w:pPr>
              <w:widowControl w:val="0"/>
              <w:spacing w:after="120"/>
              <w:jc w:val="center"/>
              <w:rPr>
                <w:rFonts w:ascii="GHEA Grapalat" w:hAnsi="GHEA Grapalat"/>
                <w:sz w:val="14"/>
                <w:szCs w:val="16"/>
              </w:rPr>
            </w:pPr>
          </w:p>
        </w:tc>
        <w:tc>
          <w:tcPr>
            <w:tcW w:w="1314" w:type="dxa"/>
          </w:tcPr>
          <w:p w14:paraId="5126F367"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5E548D4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CBC0AD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F7FF1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0114D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989DB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8BDEF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9A308C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E95132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80BF2D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D6F123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91BB7F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76CE6F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7E5EEC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C43E6" w:rsidRPr="00685FDC" w14:paraId="1830CFB0" w14:textId="77777777" w:rsidTr="00895369">
        <w:trPr>
          <w:cantSplit/>
          <w:trHeight w:val="1134"/>
          <w:jc w:val="center"/>
        </w:trPr>
        <w:tc>
          <w:tcPr>
            <w:tcW w:w="896" w:type="dxa"/>
            <w:vAlign w:val="center"/>
          </w:tcPr>
          <w:p w14:paraId="239C74C9" w14:textId="504F0945" w:rsidR="00BC43E6" w:rsidRPr="00062133" w:rsidRDefault="00505B6F" w:rsidP="00062133">
            <w:pPr>
              <w:widowControl w:val="0"/>
              <w:spacing w:after="120"/>
              <w:rPr>
                <w:rFonts w:ascii="GHEA Grapalat" w:hAnsi="GHEA Grapalat" w:cs="GHEA Grapalat"/>
                <w:b/>
                <w:sz w:val="20"/>
                <w:szCs w:val="20"/>
              </w:rPr>
            </w:pPr>
            <w:r w:rsidRPr="00062133">
              <w:rPr>
                <w:rFonts w:ascii="GHEA Grapalat" w:hAnsi="GHEA Grapalat" w:cs="GHEA Grapalat"/>
                <w:b/>
                <w:sz w:val="20"/>
                <w:szCs w:val="20"/>
              </w:rPr>
              <w:t>1</w:t>
            </w:r>
          </w:p>
        </w:tc>
        <w:tc>
          <w:tcPr>
            <w:tcW w:w="1498" w:type="dxa"/>
            <w:vAlign w:val="center"/>
          </w:tcPr>
          <w:p w14:paraId="4438FB37" w14:textId="113B58D8" w:rsidR="00BC43E6" w:rsidRPr="00B949C4" w:rsidRDefault="00895369" w:rsidP="00062133">
            <w:pPr>
              <w:widowControl w:val="0"/>
              <w:spacing w:after="120"/>
              <w:rPr>
                <w:rFonts w:ascii="GHEA Grapalat" w:hAnsi="GHEA Grapalat" w:cs="GHEA Grapalat"/>
                <w:b/>
                <w:sz w:val="14"/>
                <w:szCs w:val="20"/>
                <w:lang w:val="en-US"/>
              </w:rPr>
            </w:pPr>
            <w:r w:rsidRPr="00D21A5C">
              <w:rPr>
                <w:rFonts w:ascii="GHEA Grapalat" w:hAnsi="GHEA Grapalat"/>
                <w:b/>
                <w:bCs/>
                <w:color w:val="000000"/>
                <w:sz w:val="14"/>
                <w:szCs w:val="20"/>
              </w:rPr>
              <w:t>45211229/6</w:t>
            </w:r>
            <w:r w:rsidR="00B949C4">
              <w:rPr>
                <w:rFonts w:ascii="GHEA Grapalat" w:hAnsi="GHEA Grapalat"/>
                <w:b/>
                <w:bCs/>
                <w:color w:val="000000"/>
                <w:sz w:val="14"/>
                <w:szCs w:val="20"/>
                <w:lang w:val="en-US"/>
              </w:rPr>
              <w:t>91</w:t>
            </w:r>
          </w:p>
        </w:tc>
        <w:tc>
          <w:tcPr>
            <w:tcW w:w="1314" w:type="dxa"/>
            <w:vAlign w:val="center"/>
          </w:tcPr>
          <w:p w14:paraId="590A4FA9" w14:textId="390311D1" w:rsidR="00BC43E6" w:rsidRPr="00D21A5C" w:rsidRDefault="00505B6F" w:rsidP="00062133">
            <w:pPr>
              <w:widowControl w:val="0"/>
              <w:spacing w:after="120"/>
              <w:rPr>
                <w:rFonts w:ascii="GHEA Grapalat" w:hAnsi="GHEA Grapalat" w:cs="GHEA Grapalat"/>
                <w:b/>
                <w:sz w:val="14"/>
                <w:szCs w:val="20"/>
              </w:rPr>
            </w:pPr>
            <w:r w:rsidRPr="00D21A5C">
              <w:rPr>
                <w:rFonts w:ascii="GHEA Grapalat" w:hAnsi="GHEA Grapalat" w:cs="GHEA Grapalat"/>
                <w:b/>
                <w:sz w:val="14"/>
                <w:szCs w:val="20"/>
              </w:rPr>
              <w:t>“</w:t>
            </w:r>
            <w:r w:rsidR="00B949C4">
              <w:rPr>
                <w:rFonts w:ascii="GHEA Grapalat" w:hAnsi="GHEA Grapalat" w:cs="GHEA Grapalat"/>
                <w:b/>
                <w:sz w:val="14"/>
                <w:szCs w:val="20"/>
              </w:rPr>
              <w:t>Ремонт основной школы N134 в Ереване, РА</w:t>
            </w:r>
            <w:r w:rsidRPr="00D21A5C">
              <w:rPr>
                <w:rFonts w:ascii="GHEA Grapalat" w:hAnsi="GHEA Grapalat" w:cs="GHEA Grapalat"/>
                <w:b/>
                <w:sz w:val="14"/>
                <w:szCs w:val="20"/>
              </w:rPr>
              <w:t>»</w:t>
            </w:r>
          </w:p>
        </w:tc>
        <w:tc>
          <w:tcPr>
            <w:tcW w:w="582" w:type="dxa"/>
            <w:vAlign w:val="center"/>
          </w:tcPr>
          <w:p w14:paraId="7B9EE8B2" w14:textId="77777777" w:rsidR="00BC43E6" w:rsidRPr="00685FDC" w:rsidRDefault="00BC43E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A5200DC" w14:textId="77777777" w:rsidR="00BC43E6" w:rsidRPr="00685FDC" w:rsidRDefault="00BC43E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56F7A5B4"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59CC38D"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A06FE46"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9557542"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7E8036CB"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7C31770"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3266E9BF"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312217DC"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03FA13BD"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2BD3F1B5"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7CEC817F" w14:textId="77777777" w:rsidR="00BC43E6" w:rsidRPr="00685FDC" w:rsidRDefault="00BC43E6" w:rsidP="00BC43E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239C51CE" w14:textId="77777777" w:rsidR="00BB28C8" w:rsidRPr="004E35A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4151FC" w14:textId="77777777" w:rsidTr="003D2146">
        <w:trPr>
          <w:jc w:val="center"/>
        </w:trPr>
        <w:tc>
          <w:tcPr>
            <w:tcW w:w="4536" w:type="dxa"/>
          </w:tcPr>
          <w:p w14:paraId="3EFB0E8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068F77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5EB0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4FE515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B82B6E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B0203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D1162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34BC2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C63AF1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FF30CB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0A3B65A2" w14:textId="77777777" w:rsidR="00BB28C8" w:rsidRPr="009F3DC7" w:rsidRDefault="00BB28C8" w:rsidP="00895369">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23B69E38" w14:textId="77777777" w:rsidR="00BB28C8" w:rsidRPr="009F3DC7" w:rsidRDefault="00BB28C8" w:rsidP="00895369">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FE07DD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AC2171C" w14:textId="77777777" w:rsidTr="003D2146">
        <w:trPr>
          <w:tblCellSpacing w:w="7" w:type="dxa"/>
          <w:jc w:val="center"/>
        </w:trPr>
        <w:tc>
          <w:tcPr>
            <w:tcW w:w="0" w:type="auto"/>
            <w:vAlign w:val="center"/>
          </w:tcPr>
          <w:p w14:paraId="5247B2F6"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A960C2"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3F1C0B4"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C7A8524"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352A86B" w14:textId="77777777" w:rsidR="00BB28C8" w:rsidRPr="00124BE9" w:rsidRDefault="00BB28C8" w:rsidP="00895369">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13F1C0" w14:textId="77777777" w:rsidR="00BB28C8" w:rsidRPr="00124BE9" w:rsidRDefault="00BB28C8" w:rsidP="00895369">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92E4DA3"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2065157F"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F67437" w14:textId="77777777" w:rsidR="00BB28C8" w:rsidRPr="00124BE9" w:rsidRDefault="00BB28C8" w:rsidP="00895369">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9D53BF8" w14:textId="77777777" w:rsidR="00BB28C8" w:rsidRPr="00124BE9" w:rsidRDefault="00BB28C8" w:rsidP="00895369">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46A78B4"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Р/С____________________________</w:t>
            </w:r>
          </w:p>
          <w:p w14:paraId="73A56289"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B40D3F8" w14:textId="77777777" w:rsidR="00BB28C8" w:rsidRPr="009F3DC7" w:rsidRDefault="00BB28C8" w:rsidP="00895369">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0110D3FF" w14:textId="77777777" w:rsidR="00BB28C8" w:rsidRPr="00A55DC4" w:rsidRDefault="00BB28C8" w:rsidP="00895369">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C2BC17B" w14:textId="77777777" w:rsidR="00BB28C8" w:rsidRPr="009F3DC7" w:rsidRDefault="00BB28C8" w:rsidP="00895369">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5AA6ED0" w14:textId="77777777" w:rsidR="00BB28C8" w:rsidRPr="009F3DC7" w:rsidRDefault="00BB28C8" w:rsidP="00895369">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66A0751" w14:textId="77777777" w:rsidR="00BB28C8" w:rsidRPr="009F3DC7" w:rsidRDefault="00BB28C8" w:rsidP="00895369">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A77BAD" w14:textId="77777777" w:rsidR="00BB28C8" w:rsidRPr="009F3DC7" w:rsidRDefault="00BB28C8" w:rsidP="00895369">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040801A" w14:textId="77777777" w:rsidR="00BB28C8" w:rsidRPr="00124BE9" w:rsidRDefault="00BB28C8" w:rsidP="00895369">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57F40A2" w14:textId="77777777" w:rsidR="00BB28C8" w:rsidRPr="00124BE9" w:rsidRDefault="00BB28C8" w:rsidP="00895369">
      <w:pPr>
        <w:widowControl w:val="0"/>
        <w:tabs>
          <w:tab w:val="left" w:pos="6804"/>
          <w:tab w:val="left" w:pos="7938"/>
          <w:tab w:val="left" w:pos="8647"/>
          <w:tab w:val="left" w:pos="8789"/>
        </w:tabs>
        <w:ind w:firstLine="567"/>
        <w:jc w:val="both"/>
        <w:rPr>
          <w:rFonts w:ascii="GHEA Grapalat" w:hAnsi="GHEA Grapalat" w:cs="Sylfaen"/>
          <w:iCs/>
        </w:rPr>
      </w:pPr>
    </w:p>
    <w:p w14:paraId="0DDF62DE" w14:textId="77777777" w:rsidR="00BB28C8" w:rsidRPr="009F3DC7" w:rsidRDefault="00BB28C8" w:rsidP="00895369">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C9C7CEF" w14:textId="77777777" w:rsidTr="003D2146">
        <w:trPr>
          <w:trHeight w:val="345"/>
          <w:jc w:val="center"/>
        </w:trPr>
        <w:tc>
          <w:tcPr>
            <w:tcW w:w="379" w:type="dxa"/>
            <w:vMerge w:val="restart"/>
            <w:shd w:val="clear" w:color="auto" w:fill="auto"/>
            <w:vAlign w:val="center"/>
          </w:tcPr>
          <w:p w14:paraId="4DE0943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BA323A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5143601" w14:textId="77777777" w:rsidTr="003D2146">
        <w:trPr>
          <w:trHeight w:val="152"/>
          <w:jc w:val="center"/>
        </w:trPr>
        <w:tc>
          <w:tcPr>
            <w:tcW w:w="379" w:type="dxa"/>
            <w:vMerge/>
            <w:shd w:val="clear" w:color="auto" w:fill="auto"/>
          </w:tcPr>
          <w:p w14:paraId="1A71DBE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D0E092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E820E0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E6051B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02AF3E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ADACC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6F30BA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6A8459E" w14:textId="77777777" w:rsidTr="003D2146">
        <w:trPr>
          <w:trHeight w:val="152"/>
          <w:jc w:val="center"/>
        </w:trPr>
        <w:tc>
          <w:tcPr>
            <w:tcW w:w="379" w:type="dxa"/>
            <w:vMerge/>
            <w:tcBorders>
              <w:bottom w:val="single" w:sz="4" w:space="0" w:color="auto"/>
            </w:tcBorders>
            <w:shd w:val="clear" w:color="auto" w:fill="auto"/>
          </w:tcPr>
          <w:p w14:paraId="5368A0E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FF17DE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1E780B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E6839F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F858C4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646DA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4D0112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D2F3C2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82320A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9441F54" w14:textId="77777777" w:rsidTr="003D2146">
        <w:trPr>
          <w:trHeight w:val="515"/>
          <w:jc w:val="center"/>
        </w:trPr>
        <w:tc>
          <w:tcPr>
            <w:tcW w:w="379" w:type="dxa"/>
            <w:shd w:val="clear" w:color="auto" w:fill="auto"/>
            <w:vAlign w:val="center"/>
          </w:tcPr>
          <w:p w14:paraId="5083728C"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DCE4E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EB50E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30446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61CF8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0853B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249E8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869B91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AEE767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13394AC" w14:textId="77777777" w:rsidTr="003D2146">
        <w:trPr>
          <w:trHeight w:val="515"/>
          <w:jc w:val="center"/>
        </w:trPr>
        <w:tc>
          <w:tcPr>
            <w:tcW w:w="379" w:type="dxa"/>
            <w:shd w:val="clear" w:color="auto" w:fill="auto"/>
          </w:tcPr>
          <w:p w14:paraId="4572C0C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E5A04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74587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073BC7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431190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3DF4B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8565D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451626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139606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90E6E96" w14:textId="77777777" w:rsidR="00BB28C8" w:rsidRPr="009F3DC7" w:rsidRDefault="00BB28C8" w:rsidP="00895369">
      <w:pPr>
        <w:widowControl w:val="0"/>
        <w:spacing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B537AC" w14:textId="77777777" w:rsidR="00BB28C8" w:rsidRPr="009F3DC7" w:rsidRDefault="00BB28C8" w:rsidP="00895369">
      <w:pPr>
        <w:widowControl w:val="0"/>
        <w:spacing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39F14C6" w14:textId="77777777" w:rsidTr="003D2146">
        <w:trPr>
          <w:trHeight w:val="266"/>
          <w:tblCellSpacing w:w="7" w:type="dxa"/>
          <w:jc w:val="center"/>
        </w:trPr>
        <w:tc>
          <w:tcPr>
            <w:tcW w:w="0" w:type="auto"/>
            <w:vAlign w:val="center"/>
          </w:tcPr>
          <w:p w14:paraId="1825B0C1" w14:textId="77777777" w:rsidR="00BB28C8" w:rsidRPr="009F3DC7" w:rsidRDefault="00BB28C8" w:rsidP="00895369">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8FAABD5" w14:textId="77777777" w:rsidR="00BB28C8" w:rsidRPr="009F3DC7" w:rsidRDefault="00BB28C8" w:rsidP="00895369">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6988F97" w14:textId="77777777" w:rsidTr="003D2146">
        <w:trPr>
          <w:trHeight w:val="473"/>
          <w:tblCellSpacing w:w="7" w:type="dxa"/>
          <w:jc w:val="center"/>
        </w:trPr>
        <w:tc>
          <w:tcPr>
            <w:tcW w:w="0" w:type="auto"/>
            <w:vAlign w:val="center"/>
          </w:tcPr>
          <w:p w14:paraId="48ECB64A" w14:textId="77777777" w:rsidR="00BB28C8" w:rsidRPr="00C8328C" w:rsidRDefault="00BB28C8" w:rsidP="00895369">
            <w:pPr>
              <w:widowControl w:val="0"/>
              <w:jc w:val="center"/>
              <w:rPr>
                <w:rFonts w:ascii="GHEA Grapalat" w:hAnsi="GHEA Grapalat"/>
                <w:iCs/>
                <w:lang w:val="en-US"/>
              </w:rPr>
            </w:pPr>
            <w:r>
              <w:rPr>
                <w:rFonts w:ascii="GHEA Grapalat" w:hAnsi="GHEA Grapalat"/>
              </w:rPr>
              <w:t>___________________________</w:t>
            </w:r>
          </w:p>
          <w:p w14:paraId="3C19FDDD" w14:textId="77777777" w:rsidR="00BB28C8" w:rsidRPr="00C8328C" w:rsidRDefault="00BB28C8" w:rsidP="00895369">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C2CDDFA" w14:textId="77777777" w:rsidR="00BB28C8" w:rsidRPr="009F3DC7" w:rsidRDefault="00BB28C8" w:rsidP="00895369">
            <w:pPr>
              <w:widowControl w:val="0"/>
              <w:jc w:val="center"/>
              <w:rPr>
                <w:rFonts w:ascii="GHEA Grapalat" w:hAnsi="GHEA Grapalat"/>
                <w:iCs/>
              </w:rPr>
            </w:pPr>
            <w:r w:rsidRPr="009F3DC7">
              <w:rPr>
                <w:rFonts w:ascii="GHEA Grapalat" w:hAnsi="GHEA Grapalat"/>
              </w:rPr>
              <w:t>___________________________</w:t>
            </w:r>
          </w:p>
          <w:p w14:paraId="704C9FBA" w14:textId="77777777" w:rsidR="00BB28C8" w:rsidRPr="00C8328C" w:rsidRDefault="00BB28C8" w:rsidP="00895369">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928DD80" w14:textId="77777777" w:rsidTr="003D2146">
        <w:trPr>
          <w:trHeight w:val="503"/>
          <w:tblCellSpacing w:w="7" w:type="dxa"/>
          <w:jc w:val="center"/>
        </w:trPr>
        <w:tc>
          <w:tcPr>
            <w:tcW w:w="0" w:type="auto"/>
            <w:vAlign w:val="center"/>
          </w:tcPr>
          <w:p w14:paraId="65C978C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D2B843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97B4F7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AA3CE2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300EAFF" w14:textId="77777777" w:rsidTr="003D2146">
        <w:trPr>
          <w:trHeight w:val="281"/>
          <w:tblCellSpacing w:w="7" w:type="dxa"/>
          <w:jc w:val="center"/>
        </w:trPr>
        <w:tc>
          <w:tcPr>
            <w:tcW w:w="0" w:type="auto"/>
            <w:vAlign w:val="center"/>
          </w:tcPr>
          <w:p w14:paraId="0FC652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664C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EE78B1B" w14:textId="7AEF818E" w:rsidR="00BB28C8" w:rsidRDefault="00BB28C8" w:rsidP="00BB28C8">
      <w:pPr>
        <w:rPr>
          <w:rFonts w:ascii="GHEA Grapalat" w:hAnsi="GHEA Grapalat" w:cs="Sylfaen"/>
          <w:b/>
        </w:rPr>
      </w:pPr>
    </w:p>
    <w:p w14:paraId="23D060C1" w14:textId="77777777" w:rsidR="00BB28C8" w:rsidRPr="009F3DC7" w:rsidRDefault="00BB28C8" w:rsidP="00895369">
      <w:pPr>
        <w:widowControl w:val="0"/>
        <w:ind w:firstLine="567"/>
        <w:jc w:val="right"/>
        <w:rPr>
          <w:rFonts w:ascii="GHEA Grapalat" w:hAnsi="GHEA Grapalat" w:cs="Sylfaen"/>
          <w:i/>
        </w:rPr>
      </w:pPr>
      <w:r w:rsidRPr="009F3DC7">
        <w:rPr>
          <w:rFonts w:ascii="GHEA Grapalat" w:hAnsi="GHEA Grapalat"/>
          <w:i/>
        </w:rPr>
        <w:t>Приложение № 4.1</w:t>
      </w:r>
    </w:p>
    <w:p w14:paraId="0C1C8CB4" w14:textId="77777777" w:rsidR="00BB28C8" w:rsidRPr="009F3DC7" w:rsidRDefault="00BB28C8" w:rsidP="00895369">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E4E9EE5" w14:textId="77777777" w:rsidR="00BB28C8" w:rsidRPr="009F3DC7" w:rsidRDefault="00BB28C8" w:rsidP="00BB28C8">
      <w:pPr>
        <w:widowControl w:val="0"/>
        <w:spacing w:after="160" w:line="360" w:lineRule="auto"/>
        <w:jc w:val="center"/>
        <w:rPr>
          <w:rFonts w:ascii="GHEA Grapalat" w:hAnsi="GHEA Grapalat" w:cs="Sylfaen"/>
        </w:rPr>
      </w:pPr>
    </w:p>
    <w:p w14:paraId="6932984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5098508" w14:textId="77777777" w:rsidR="00BB28C8" w:rsidRPr="00C8328C" w:rsidRDefault="00BB28C8" w:rsidP="00FB5E16">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41738C" w14:textId="77777777" w:rsidR="00BB28C8" w:rsidRPr="008A435E" w:rsidRDefault="00BB28C8" w:rsidP="00FB5E16">
      <w:pPr>
        <w:widowControl w:val="0"/>
        <w:tabs>
          <w:tab w:val="left" w:pos="360"/>
          <w:tab w:val="left" w:pos="540"/>
        </w:tabs>
        <w:ind w:firstLine="567"/>
        <w:jc w:val="both"/>
        <w:rPr>
          <w:rFonts w:ascii="GHEA Grapalat" w:hAnsi="GHEA Grapalat"/>
        </w:rPr>
      </w:pPr>
    </w:p>
    <w:p w14:paraId="0EFAB46E" w14:textId="77777777" w:rsidR="00BB28C8" w:rsidRPr="0086243C" w:rsidRDefault="00BB28C8" w:rsidP="00FB5E1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2E88906" w14:textId="77777777" w:rsidR="00BB28C8" w:rsidRPr="0086243C" w:rsidRDefault="00BB28C8" w:rsidP="00FB5E16">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6DDD7355" w14:textId="77777777" w:rsidR="00BB28C8" w:rsidRPr="0086243C" w:rsidRDefault="00BB28C8" w:rsidP="00FB5E1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39E8102" w14:textId="77777777" w:rsidR="00BB28C8" w:rsidRPr="0086243C" w:rsidRDefault="00BB28C8" w:rsidP="00FB5E16">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C810C1" w14:textId="77777777" w:rsidR="00BB28C8" w:rsidRPr="0086243C" w:rsidRDefault="00BB28C8" w:rsidP="00FB5E1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0378C96" w14:textId="77777777" w:rsidR="00BB28C8" w:rsidRPr="0086243C" w:rsidRDefault="00BB28C8" w:rsidP="00FB5E16">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E19337A" w14:textId="77777777" w:rsidR="00BB28C8" w:rsidRPr="009F3DC7" w:rsidRDefault="00BB28C8" w:rsidP="00FB5E16">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701BDC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42A00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FDBE3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DA4C9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B919C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1E570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0C47D5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77754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5DA5C0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509B72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5EB6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08ECC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6FC83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D618602" w14:textId="77777777" w:rsidR="00BB28C8" w:rsidRPr="00C8328C" w:rsidRDefault="00BB28C8" w:rsidP="003D2146">
            <w:pPr>
              <w:widowControl w:val="0"/>
              <w:spacing w:after="120"/>
              <w:rPr>
                <w:rFonts w:ascii="GHEA Grapalat" w:hAnsi="GHEA Grapalat" w:cs="Sylfaen"/>
                <w:sz w:val="16"/>
                <w:szCs w:val="16"/>
              </w:rPr>
            </w:pPr>
          </w:p>
        </w:tc>
      </w:tr>
    </w:tbl>
    <w:p w14:paraId="547BB305" w14:textId="77777777" w:rsidR="00BB28C8" w:rsidRDefault="00BB28C8" w:rsidP="00FB5E16">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88F9A37" w14:textId="564D7CFB" w:rsidR="00BB28C8" w:rsidRDefault="00BB28C8" w:rsidP="00BB28C8">
      <w:pPr>
        <w:rPr>
          <w:rFonts w:ascii="GHEA Grapalat" w:hAnsi="GHEA Grapalat"/>
        </w:rPr>
      </w:pPr>
    </w:p>
    <w:p w14:paraId="281BE9D4" w14:textId="77777777" w:rsidR="00BB28C8" w:rsidRPr="009F3DC7" w:rsidRDefault="00BB28C8" w:rsidP="00FB5E16">
      <w:pPr>
        <w:widowControl w:val="0"/>
        <w:jc w:val="center"/>
        <w:rPr>
          <w:rFonts w:ascii="GHEA Grapalat" w:hAnsi="GHEA Grapalat" w:cs="Sylfaen"/>
        </w:rPr>
      </w:pPr>
      <w:r w:rsidRPr="009F3DC7">
        <w:rPr>
          <w:rFonts w:ascii="GHEA Grapalat" w:hAnsi="GHEA Grapalat"/>
        </w:rPr>
        <w:t>СТОРОНЫ</w:t>
      </w:r>
    </w:p>
    <w:p w14:paraId="51E6262F" w14:textId="77777777" w:rsidR="00BB28C8" w:rsidRPr="009F3DC7" w:rsidRDefault="00BB28C8" w:rsidP="00FB5E16">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C249694" w14:textId="77777777" w:rsidTr="003D2146">
        <w:tc>
          <w:tcPr>
            <w:tcW w:w="4785" w:type="dxa"/>
          </w:tcPr>
          <w:p w14:paraId="0553AD73" w14:textId="77777777" w:rsidR="00BB28C8" w:rsidRPr="009F3DC7" w:rsidRDefault="00BB28C8" w:rsidP="00FB5E1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631B61E" w14:textId="77777777" w:rsidR="00BB28C8" w:rsidRPr="009F3DC7" w:rsidRDefault="00BB28C8" w:rsidP="00FB5E1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52B1AB5E" w14:textId="77777777" w:rsidR="00BB28C8" w:rsidRPr="009F3DC7" w:rsidRDefault="00BB28C8" w:rsidP="00FB5E16">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05081BE1" w14:textId="77777777" w:rsidR="00BB28C8" w:rsidRPr="009F3DC7" w:rsidRDefault="00BB28C8" w:rsidP="00FB5E16">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27E9524" w14:textId="77777777" w:rsidTr="003D2146">
        <w:trPr>
          <w:tblCellSpacing w:w="7" w:type="dxa"/>
          <w:jc w:val="center"/>
        </w:trPr>
        <w:tc>
          <w:tcPr>
            <w:tcW w:w="0" w:type="auto"/>
            <w:vAlign w:val="center"/>
          </w:tcPr>
          <w:p w14:paraId="23223B57" w14:textId="77777777" w:rsidR="00BB28C8" w:rsidRPr="009F3DC7" w:rsidRDefault="00BB28C8" w:rsidP="00FB5E1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34B3FB6" w14:textId="77777777" w:rsidR="00BB28C8" w:rsidRPr="00C8328C" w:rsidRDefault="00BB28C8" w:rsidP="00FB5E1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8D8116B" w14:textId="77777777" w:rsidR="00BB28C8" w:rsidRPr="009F3DC7" w:rsidRDefault="00BB28C8" w:rsidP="00FB5E1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42109B8" w14:textId="77777777" w:rsidR="00BB28C8" w:rsidRPr="00C8328C" w:rsidRDefault="00BB28C8" w:rsidP="00FB5E1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9546118" w14:textId="77777777" w:rsidTr="003D2146">
        <w:trPr>
          <w:tblCellSpacing w:w="7" w:type="dxa"/>
          <w:jc w:val="center"/>
        </w:trPr>
        <w:tc>
          <w:tcPr>
            <w:tcW w:w="0" w:type="auto"/>
            <w:vAlign w:val="center"/>
          </w:tcPr>
          <w:p w14:paraId="4D2C2985" w14:textId="77777777" w:rsidR="00BB28C8" w:rsidRPr="0006766C" w:rsidRDefault="00BB28C8" w:rsidP="00FB5E1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241A9F0" w14:textId="77777777" w:rsidR="00BB28C8" w:rsidRPr="0006766C" w:rsidRDefault="00BB28C8" w:rsidP="00FB5E1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C2125C5" w14:textId="77777777" w:rsidR="00BB28C8" w:rsidRPr="0006766C" w:rsidRDefault="00BB28C8" w:rsidP="00FB5E1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B2B847" w14:textId="77777777" w:rsidR="00BB28C8" w:rsidRPr="00C8328C" w:rsidRDefault="00BB28C8" w:rsidP="00FB5E1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51DC5B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237AC57"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CDB66C9" w14:textId="77777777" w:rsidR="008D352C" w:rsidRDefault="008D352C" w:rsidP="00BB28C8">
      <w:pPr>
        <w:widowControl w:val="0"/>
        <w:spacing w:after="160"/>
        <w:ind w:left="-142" w:firstLine="142"/>
        <w:jc w:val="both"/>
        <w:rPr>
          <w:rFonts w:ascii="GHEA Grapalat" w:hAnsi="GHEA Grapalat"/>
          <w:i/>
        </w:rPr>
      </w:pPr>
    </w:p>
    <w:p w14:paraId="38031D6A" w14:textId="77777777" w:rsidR="00FC44B8" w:rsidRDefault="00FC44B8" w:rsidP="00BB28C8">
      <w:pPr>
        <w:widowControl w:val="0"/>
        <w:spacing w:after="160"/>
        <w:ind w:left="-142" w:firstLine="142"/>
        <w:jc w:val="both"/>
        <w:rPr>
          <w:rFonts w:ascii="GHEA Grapalat" w:hAnsi="GHEA Grapalat"/>
          <w:i/>
        </w:rPr>
      </w:pPr>
    </w:p>
    <w:p w14:paraId="6A8C30AA" w14:textId="77777777" w:rsidR="00FC44B8" w:rsidRDefault="00FC44B8" w:rsidP="00BB28C8">
      <w:pPr>
        <w:widowControl w:val="0"/>
        <w:spacing w:after="160"/>
        <w:ind w:left="-142" w:firstLine="142"/>
        <w:jc w:val="both"/>
        <w:rPr>
          <w:rFonts w:ascii="GHEA Grapalat" w:hAnsi="GHEA Grapalat"/>
          <w:i/>
        </w:rPr>
      </w:pPr>
    </w:p>
    <w:p w14:paraId="1F33DCB3" w14:textId="77777777" w:rsidR="00FC44B8" w:rsidRDefault="00FC44B8" w:rsidP="00BB28C8">
      <w:pPr>
        <w:widowControl w:val="0"/>
        <w:spacing w:after="160"/>
        <w:ind w:left="-142" w:firstLine="142"/>
        <w:jc w:val="both"/>
        <w:rPr>
          <w:rFonts w:ascii="GHEA Grapalat" w:hAnsi="GHEA Grapalat"/>
          <w:i/>
        </w:rPr>
      </w:pPr>
    </w:p>
    <w:p w14:paraId="23A68AEF" w14:textId="77777777" w:rsidR="00FC44B8" w:rsidRDefault="00FC44B8" w:rsidP="00BB28C8">
      <w:pPr>
        <w:widowControl w:val="0"/>
        <w:spacing w:after="160"/>
        <w:ind w:left="-142" w:firstLine="142"/>
        <w:jc w:val="both"/>
        <w:rPr>
          <w:rFonts w:ascii="GHEA Grapalat" w:hAnsi="GHEA Grapalat"/>
          <w:i/>
        </w:rPr>
      </w:pPr>
    </w:p>
    <w:p w14:paraId="4746EFB9" w14:textId="77777777" w:rsidR="00FC44B8" w:rsidRDefault="00FC44B8" w:rsidP="00BB28C8">
      <w:pPr>
        <w:widowControl w:val="0"/>
        <w:spacing w:after="160"/>
        <w:ind w:left="-142" w:firstLine="142"/>
        <w:jc w:val="both"/>
        <w:rPr>
          <w:rFonts w:ascii="GHEA Grapalat" w:hAnsi="GHEA Grapalat"/>
          <w:i/>
        </w:rPr>
      </w:pPr>
    </w:p>
    <w:p w14:paraId="07676F5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6271BFF"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569D2BD" w14:textId="77777777" w:rsidR="00FC44B8" w:rsidRPr="00487F5A" w:rsidRDefault="00FC44B8" w:rsidP="00FC44B8">
      <w:pPr>
        <w:jc w:val="center"/>
        <w:rPr>
          <w:rFonts w:ascii="GHEA Grapalat" w:hAnsi="GHEA Grapalat" w:cs="GHEA Grapalat"/>
        </w:rPr>
      </w:pPr>
    </w:p>
    <w:p w14:paraId="07C672FB"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335C440" w14:textId="77777777" w:rsidR="00FC44B8" w:rsidRPr="00487F5A" w:rsidRDefault="00FC44B8" w:rsidP="00FC44B8">
      <w:pPr>
        <w:jc w:val="center"/>
        <w:rPr>
          <w:rFonts w:ascii="GHEA Grapalat" w:hAnsi="GHEA Grapalat" w:cs="GHEA Grapalat"/>
          <w:lang w:val="hy-AM"/>
        </w:rPr>
      </w:pPr>
    </w:p>
    <w:p w14:paraId="20B6A68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A1ED29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B8102DB" w14:textId="77777777" w:rsidR="00FC44B8" w:rsidRPr="00487F5A" w:rsidRDefault="00FC44B8" w:rsidP="00FC44B8">
      <w:pPr>
        <w:rPr>
          <w:rFonts w:ascii="GHEA Grapalat" w:hAnsi="GHEA Grapalat"/>
          <w:vertAlign w:val="superscript"/>
          <w:lang w:val="es-ES"/>
        </w:rPr>
      </w:pPr>
    </w:p>
    <w:p w14:paraId="0F5760E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62D537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3E8A68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F491A6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287A6D5"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180E20" w14:textId="77777777" w:rsidR="00FC44B8" w:rsidRPr="00487F5A" w:rsidRDefault="00FC44B8" w:rsidP="00FC44B8">
      <w:pPr>
        <w:rPr>
          <w:rFonts w:ascii="GHEA Grapalat" w:hAnsi="GHEA Grapalat" w:cs="Sylfaen"/>
          <w:sz w:val="20"/>
          <w:szCs w:val="20"/>
          <w:lang w:val="es-ES"/>
        </w:rPr>
      </w:pPr>
    </w:p>
    <w:p w14:paraId="4AE2A5C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3FFDB46" w14:textId="77777777" w:rsidR="00FC44B8" w:rsidRPr="00487F5A" w:rsidRDefault="00FC44B8" w:rsidP="00FC44B8">
      <w:pPr>
        <w:jc w:val="center"/>
        <w:rPr>
          <w:rFonts w:ascii="GHEA Grapalat" w:hAnsi="GHEA Grapalat" w:cs="GHEA Grapalat"/>
          <w:lang w:val="es-ES"/>
        </w:rPr>
      </w:pPr>
    </w:p>
    <w:p w14:paraId="398C0DE8" w14:textId="77777777" w:rsidR="00FC44B8" w:rsidRPr="00487F5A" w:rsidRDefault="00FC44B8" w:rsidP="00FC44B8">
      <w:pPr>
        <w:jc w:val="center"/>
        <w:rPr>
          <w:rFonts w:ascii="GHEA Grapalat" w:hAnsi="GHEA Grapalat" w:cs="Sylfaen"/>
          <w:b/>
          <w:lang w:val="es-ES"/>
        </w:rPr>
      </w:pPr>
    </w:p>
    <w:p w14:paraId="4CFE5253"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3A91A3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95F5E37"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AAE1A3A"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311065"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4EA6C4" w14:textId="77777777" w:rsidR="00FC44B8" w:rsidRPr="00487F5A" w:rsidRDefault="00FC44B8" w:rsidP="00FC44B8">
      <w:pPr>
        <w:jc w:val="center"/>
        <w:rPr>
          <w:rFonts w:ascii="GHEA Grapalat" w:hAnsi="GHEA Grapalat" w:cs="Sylfaen"/>
          <w:sz w:val="16"/>
          <w:szCs w:val="16"/>
          <w:lang w:val="es-ES"/>
        </w:rPr>
      </w:pPr>
    </w:p>
    <w:p w14:paraId="09609043"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88B12C2" w14:textId="77777777" w:rsidR="00FC44B8" w:rsidRPr="00B138F3" w:rsidRDefault="00FC44B8" w:rsidP="006E7D3E">
      <w:pPr>
        <w:rPr>
          <w:rFonts w:ascii="GHEA Grapalat" w:hAnsi="GHEA Grapalat"/>
          <w:i/>
        </w:rPr>
      </w:pPr>
      <w:bookmarkStart w:id="35" w:name="_GoBack"/>
      <w:bookmarkEnd w:id="35"/>
    </w:p>
    <w:sectPr w:rsidR="00FC44B8" w:rsidRPr="00B138F3" w:rsidSect="00895369">
      <w:footnotePr>
        <w:pos w:val="beneathText"/>
      </w:footnotePr>
      <w:pgSz w:w="11906" w:h="16838" w:code="9"/>
      <w:pgMar w:top="284"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87B52" w14:textId="77777777" w:rsidR="008139D9" w:rsidRDefault="008139D9">
      <w:r>
        <w:separator/>
      </w:r>
    </w:p>
  </w:endnote>
  <w:endnote w:type="continuationSeparator" w:id="0">
    <w:p w14:paraId="4226637A" w14:textId="77777777" w:rsidR="008139D9" w:rsidRDefault="00813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6175196"/>
      <w:docPartObj>
        <w:docPartGallery w:val="Page Numbers (Bottom of Page)"/>
        <w:docPartUnique/>
      </w:docPartObj>
    </w:sdtPr>
    <w:sdtEndPr>
      <w:rPr>
        <w:rFonts w:ascii="GHEA Grapalat" w:hAnsi="GHEA Grapalat"/>
        <w:sz w:val="24"/>
        <w:szCs w:val="24"/>
      </w:rPr>
    </w:sdtEndPr>
    <w:sdtContent>
      <w:p w14:paraId="369DE31B" w14:textId="04874236" w:rsidR="008139D9" w:rsidRPr="003E450C" w:rsidRDefault="008139D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52F82">
          <w:rPr>
            <w:rFonts w:ascii="GHEA Grapalat" w:hAnsi="GHEA Grapalat"/>
            <w:noProof/>
            <w:sz w:val="24"/>
            <w:szCs w:val="24"/>
          </w:rPr>
          <w:t>96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5B940F" w14:textId="77777777" w:rsidR="008139D9" w:rsidRDefault="008139D9">
      <w:r>
        <w:separator/>
      </w:r>
    </w:p>
  </w:footnote>
  <w:footnote w:type="continuationSeparator" w:id="0">
    <w:p w14:paraId="3C9F7611" w14:textId="77777777" w:rsidR="008139D9" w:rsidRDefault="008139D9">
      <w:r>
        <w:continuationSeparator/>
      </w:r>
    </w:p>
  </w:footnote>
  <w:footnote w:id="1">
    <w:p w14:paraId="7F023B02" w14:textId="77777777" w:rsidR="008139D9" w:rsidRPr="00541313" w:rsidRDefault="008139D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39ECAFE" w14:textId="77777777" w:rsidR="008139D9" w:rsidRDefault="008139D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DDE3123" w14:textId="77777777" w:rsidR="008139D9" w:rsidRDefault="008139D9"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00FF4C3" w14:textId="77777777" w:rsidR="008139D9" w:rsidRDefault="008139D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2DD001" w14:textId="77777777" w:rsidR="008139D9" w:rsidRPr="00D3436F" w:rsidRDefault="008139D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B91972B" w14:textId="77777777" w:rsidR="008139D9" w:rsidRPr="008842CE" w:rsidRDefault="008139D9" w:rsidP="001831C4">
      <w:pPr>
        <w:pStyle w:val="FootnoteText"/>
        <w:widowControl w:val="0"/>
        <w:jc w:val="both"/>
        <w:rPr>
          <w:rFonts w:ascii="GHEA Grapalat" w:hAnsi="GHEA Grapalat"/>
          <w:lang w:val="af-ZA"/>
        </w:rPr>
      </w:pPr>
    </w:p>
    <w:p w14:paraId="1B61408A" w14:textId="77777777" w:rsidR="008139D9" w:rsidRPr="008842CE" w:rsidRDefault="008139D9" w:rsidP="008842CE">
      <w:pPr>
        <w:pStyle w:val="FootnoteText"/>
        <w:widowControl w:val="0"/>
        <w:jc w:val="both"/>
        <w:rPr>
          <w:rFonts w:ascii="GHEA Grapalat" w:hAnsi="GHEA Grapalat"/>
          <w:lang w:val="af-ZA"/>
        </w:rPr>
      </w:pPr>
    </w:p>
  </w:footnote>
  <w:footnote w:id="2">
    <w:p w14:paraId="7CF5A19B" w14:textId="77777777" w:rsidR="008139D9" w:rsidRDefault="008139D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645AF57" w14:textId="77777777" w:rsidR="008139D9" w:rsidRDefault="008139D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A649C81" w14:textId="77777777" w:rsidR="008139D9" w:rsidRPr="009E2596" w:rsidRDefault="008139D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0D50377" w14:textId="77777777" w:rsidR="008139D9" w:rsidRPr="008842CE" w:rsidRDefault="008139D9"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6F2B6B5" w14:textId="77777777" w:rsidR="008139D9" w:rsidRPr="003B5BE3" w:rsidRDefault="008139D9"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8582CB9" w14:textId="77777777" w:rsidR="008139D9" w:rsidRDefault="008139D9" w:rsidP="00AF1F59">
      <w:pPr>
        <w:pStyle w:val="FootnoteText"/>
        <w:jc w:val="both"/>
        <w:rPr>
          <w:rFonts w:asciiTheme="minorHAnsi" w:hAnsiTheme="minorHAnsi"/>
        </w:rPr>
      </w:pPr>
    </w:p>
    <w:p w14:paraId="49B88F7F" w14:textId="77777777" w:rsidR="008139D9" w:rsidRPr="00D3436F" w:rsidRDefault="008139D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65D041" w14:textId="77777777" w:rsidR="008139D9" w:rsidRPr="000811C1" w:rsidRDefault="008139D9">
      <w:pPr>
        <w:pStyle w:val="FootnoteText"/>
        <w:rPr>
          <w:rFonts w:asciiTheme="minorHAnsi" w:hAnsiTheme="minorHAnsi"/>
        </w:rPr>
      </w:pPr>
    </w:p>
  </w:footnote>
  <w:footnote w:id="5">
    <w:p w14:paraId="04F334A5" w14:textId="77777777" w:rsidR="008139D9" w:rsidRPr="00810F23" w:rsidRDefault="008139D9">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0137480E" w14:textId="77777777" w:rsidR="008139D9" w:rsidRPr="0087711E" w:rsidRDefault="008139D9"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0D3F7B5" w14:textId="77777777" w:rsidR="008139D9" w:rsidRPr="0087711E" w:rsidRDefault="008139D9"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ED2C48E" w14:textId="77777777" w:rsidR="008139D9" w:rsidRPr="002A3375" w:rsidRDefault="008139D9"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16CB4CD0" w14:textId="77777777" w:rsidR="008139D9" w:rsidRPr="00FE2AA4" w:rsidRDefault="008139D9">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104E7725" w14:textId="77777777" w:rsidR="008139D9" w:rsidRPr="008842CE" w:rsidRDefault="008139D9"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D3D8708" w14:textId="77777777" w:rsidR="008139D9" w:rsidRPr="000811C1" w:rsidRDefault="008139D9">
      <w:pPr>
        <w:pStyle w:val="FootnoteText"/>
        <w:rPr>
          <w:lang w:val="af-ZA"/>
        </w:rPr>
      </w:pPr>
    </w:p>
  </w:footnote>
  <w:footnote w:id="9">
    <w:p w14:paraId="2C72076A" w14:textId="77777777" w:rsidR="008139D9" w:rsidRPr="00564DB5" w:rsidRDefault="008139D9"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2D932841" w14:textId="77777777" w:rsidR="008139D9" w:rsidRPr="00511966" w:rsidRDefault="008139D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17C08AE" w14:textId="77777777" w:rsidR="008139D9" w:rsidRPr="008E4439" w:rsidRDefault="008139D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E659E22" w14:textId="77777777" w:rsidR="008139D9" w:rsidRPr="000811C1" w:rsidRDefault="008139D9" w:rsidP="0027573B">
      <w:pPr>
        <w:pStyle w:val="FootnoteText"/>
        <w:rPr>
          <w:rFonts w:ascii="Sylfaen" w:hAnsi="Sylfaen"/>
          <w:sz w:val="18"/>
          <w:szCs w:val="18"/>
        </w:rPr>
      </w:pPr>
    </w:p>
  </w:footnote>
  <w:footnote w:id="11">
    <w:p w14:paraId="6B702430" w14:textId="77777777" w:rsidR="008139D9" w:rsidRPr="00A31673" w:rsidRDefault="008139D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82946BA" w14:textId="77777777" w:rsidR="008139D9" w:rsidRPr="00DE7706" w:rsidRDefault="008139D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728B2469" w14:textId="77777777" w:rsidR="008139D9" w:rsidRPr="00810F23" w:rsidRDefault="008139D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F00BDFD" w14:textId="77777777" w:rsidR="008139D9" w:rsidRPr="005F2C25" w:rsidRDefault="008139D9">
      <w:pPr>
        <w:pStyle w:val="FootnoteText"/>
        <w:rPr>
          <w:rFonts w:ascii="Times New Roman" w:hAnsi="Times New Roman"/>
        </w:rPr>
      </w:pPr>
    </w:p>
  </w:footnote>
  <w:footnote w:id="14">
    <w:p w14:paraId="3A8577D7" w14:textId="77777777" w:rsidR="008139D9" w:rsidRDefault="008139D9" w:rsidP="006B3E56">
      <w:pPr>
        <w:jc w:val="both"/>
      </w:pPr>
    </w:p>
    <w:p w14:paraId="2D534048" w14:textId="77777777" w:rsidR="008139D9" w:rsidRPr="00A006D6" w:rsidRDefault="008139D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D5E771" w14:textId="77777777" w:rsidR="008139D9" w:rsidRPr="00A006D6" w:rsidRDefault="008139D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21CB95C" w14:textId="77777777" w:rsidR="008139D9" w:rsidRPr="00A006D6" w:rsidRDefault="008139D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2FFDA0F" w14:textId="77777777" w:rsidR="008139D9" w:rsidRPr="00AE62BA" w:rsidRDefault="008139D9" w:rsidP="006B3E56">
      <w:pPr>
        <w:pStyle w:val="FootnoteText"/>
        <w:rPr>
          <w:rFonts w:asciiTheme="minorHAnsi" w:hAnsiTheme="minorHAnsi"/>
          <w:i/>
        </w:rPr>
      </w:pPr>
    </w:p>
  </w:footnote>
  <w:footnote w:id="15">
    <w:p w14:paraId="0C5D50E9" w14:textId="77777777" w:rsidR="008139D9" w:rsidRPr="00AE62BA" w:rsidRDefault="008139D9">
      <w:pPr>
        <w:pStyle w:val="FootnoteText"/>
        <w:rPr>
          <w:ins w:id="14" w:author="Inesa Kocharyan" w:date="2021-09-01T12:05:00Z"/>
          <w:rFonts w:asciiTheme="minorHAnsi" w:hAnsiTheme="minorHAnsi"/>
          <w:i/>
        </w:rPr>
      </w:pPr>
      <w:r w:rsidRPr="00A006D6">
        <w:rPr>
          <w:rStyle w:val="FootnoteReference"/>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72F5BDDA" w14:textId="77777777" w:rsidR="008139D9" w:rsidRPr="00990559" w:rsidRDefault="008139D9">
      <w:pPr>
        <w:pStyle w:val="FootnoteText"/>
        <w:rPr>
          <w:rFonts w:ascii="Sylfaen" w:hAnsi="Sylfaen"/>
          <w:lang w:val="hy-AM"/>
        </w:rPr>
      </w:pPr>
    </w:p>
  </w:footnote>
  <w:footnote w:id="16">
    <w:p w14:paraId="588151C6" w14:textId="77777777" w:rsidR="008139D9" w:rsidRPr="00A25D1B" w:rsidRDefault="008139D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42B0340" w14:textId="77777777" w:rsidR="008139D9" w:rsidRPr="00D3436F" w:rsidRDefault="008139D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28A4CA" w14:textId="77777777" w:rsidR="008139D9" w:rsidRPr="00D3436F" w:rsidRDefault="008139D9">
      <w:pPr>
        <w:pStyle w:val="FootnoteText"/>
        <w:rPr>
          <w:lang w:val="es-ES"/>
        </w:rPr>
      </w:pPr>
    </w:p>
  </w:footnote>
  <w:footnote w:id="18">
    <w:p w14:paraId="7F469AA4" w14:textId="77777777" w:rsidR="008139D9" w:rsidRPr="00416905" w:rsidRDefault="008139D9">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2A78DCC" w14:textId="77777777" w:rsidR="008139D9" w:rsidRPr="00000327" w:rsidRDefault="008139D9"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0F7ADA5" w14:textId="77777777" w:rsidR="008139D9" w:rsidRPr="00601148" w:rsidRDefault="008139D9" w:rsidP="00416905">
      <w:pPr>
        <w:pStyle w:val="FootnoteText"/>
        <w:jc w:val="both"/>
      </w:pPr>
    </w:p>
  </w:footnote>
  <w:footnote w:id="19">
    <w:p w14:paraId="38CD40F3" w14:textId="77777777" w:rsidR="008139D9" w:rsidRPr="008842CE" w:rsidRDefault="008139D9" w:rsidP="000A214C">
      <w:pPr>
        <w:pStyle w:val="FootnoteText"/>
        <w:jc w:val="both"/>
      </w:pPr>
    </w:p>
  </w:footnote>
  <w:footnote w:id="20">
    <w:p w14:paraId="5EC63B42" w14:textId="77777777" w:rsidR="008139D9" w:rsidRPr="00124BE9" w:rsidRDefault="008139D9"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5DC314F" w14:textId="77777777" w:rsidR="008139D9" w:rsidRPr="00124BE9" w:rsidRDefault="008139D9" w:rsidP="00BB28C8">
      <w:pPr>
        <w:pStyle w:val="FootnoteText"/>
        <w:widowControl w:val="0"/>
        <w:jc w:val="both"/>
        <w:rPr>
          <w:rFonts w:ascii="GHEA Grapalat" w:hAnsi="GHEA Grapalat"/>
          <w:lang w:val="hy-AM"/>
        </w:rPr>
      </w:pPr>
    </w:p>
  </w:footnote>
  <w:footnote w:id="21">
    <w:p w14:paraId="1B5C97D7" w14:textId="77777777" w:rsidR="008139D9" w:rsidRPr="00124BE9" w:rsidRDefault="008139D9"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4A39DB90" w14:textId="77777777" w:rsidR="008139D9" w:rsidRPr="0000511B" w:rsidRDefault="008139D9"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A8EF97" w14:textId="77777777" w:rsidR="008139D9" w:rsidRPr="0000511B" w:rsidRDefault="008139D9"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5D5E3CB4" w14:textId="77777777" w:rsidR="008139D9" w:rsidRDefault="008139D9" w:rsidP="00A2146A">
      <w:pPr>
        <w:pStyle w:val="FootnoteText"/>
        <w:widowControl w:val="0"/>
        <w:jc w:val="both"/>
        <w:rPr>
          <w:rFonts w:ascii="GHEA Grapalat" w:hAnsi="GHEA Grapalat"/>
          <w:lang w:val="hy-AM"/>
        </w:rPr>
      </w:pPr>
      <w:r>
        <w:rPr>
          <w:rStyle w:val="FootnoteReference"/>
        </w:rPr>
        <w:t>32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034BA11B" w14:textId="77777777" w:rsidR="008139D9" w:rsidRDefault="008139D9" w:rsidP="00A2146A">
      <w:pPr>
        <w:pStyle w:val="FootnoteText"/>
        <w:widowControl w:val="0"/>
        <w:jc w:val="both"/>
        <w:rPr>
          <w:rFonts w:ascii="GHEA Grapalat" w:hAnsi="GHEA Grapalat"/>
          <w:lang w:val="hy-AM"/>
        </w:rPr>
      </w:pPr>
      <w:r>
        <w:rPr>
          <w:rStyle w:val="FootnoteReference"/>
        </w:rPr>
        <w:t>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077048E0" w14:textId="77777777" w:rsidR="008139D9" w:rsidRDefault="008139D9" w:rsidP="00A2146A">
      <w:pPr>
        <w:pStyle w:val="FootnoteText"/>
        <w:widowControl w:val="0"/>
        <w:jc w:val="both"/>
        <w:rPr>
          <w:rFonts w:ascii="GHEA Grapalat" w:hAnsi="GHEA Grapalat"/>
          <w:lang w:val="hy-AM"/>
        </w:rPr>
      </w:pPr>
      <w:r>
        <w:rPr>
          <w:rStyle w:val="FootnoteReference"/>
        </w:rPr>
        <w:t>34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A87877" w14:textId="77777777" w:rsidR="008139D9" w:rsidRDefault="008139D9" w:rsidP="00A2146A">
      <w:pPr>
        <w:pStyle w:val="FootnoteText"/>
        <w:rPr>
          <w:lang w:val="hy-AM"/>
        </w:rPr>
      </w:pPr>
    </w:p>
  </w:footnote>
  <w:footnote w:id="26">
    <w:p w14:paraId="62EBA80B" w14:textId="77777777" w:rsidR="008139D9" w:rsidRPr="0083571F" w:rsidRDefault="008139D9"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59A951A" w14:textId="77777777" w:rsidR="008139D9" w:rsidRPr="00124BE9" w:rsidRDefault="008139D9"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1656C2FE" w14:textId="77777777" w:rsidR="008139D9" w:rsidRPr="00124BE9" w:rsidRDefault="008139D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98334C3" w14:textId="77777777" w:rsidR="008139D9" w:rsidRPr="00124BE9" w:rsidRDefault="008139D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32CB8"/>
    <w:multiLevelType w:val="multilevel"/>
    <w:tmpl w:val="AFD29B10"/>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0"/>
  </w:num>
  <w:num w:numId="34">
    <w:abstractNumId w:val="27"/>
  </w:num>
  <w:num w:numId="35">
    <w:abstractNumId w:val="32"/>
  </w:num>
  <w:num w:numId="36">
    <w:abstractNumId w:val="14"/>
  </w:num>
  <w:num w:numId="37">
    <w:abstractNumId w:val="3"/>
  </w:num>
  <w:num w:numId="38">
    <w:abstractNumId w:val="21"/>
  </w:num>
  <w:num w:numId="39">
    <w:abstractNumId w:val="28"/>
  </w:num>
  <w:num w:numId="40">
    <w:abstractNumId w:val="2"/>
  </w:num>
  <w:num w:numId="41">
    <w:abstractNumId w:val="2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6104"/>
    <w:rsid w:val="00037DDE"/>
    <w:rsid w:val="00040382"/>
    <w:rsid w:val="000408D8"/>
    <w:rsid w:val="00041366"/>
    <w:rsid w:val="0004206F"/>
    <w:rsid w:val="000424BA"/>
    <w:rsid w:val="000429FE"/>
    <w:rsid w:val="00042BD4"/>
    <w:rsid w:val="00043225"/>
    <w:rsid w:val="0004387F"/>
    <w:rsid w:val="0004463F"/>
    <w:rsid w:val="0004495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BE3"/>
    <w:rsid w:val="00056E11"/>
    <w:rsid w:val="00057264"/>
    <w:rsid w:val="00057692"/>
    <w:rsid w:val="00057803"/>
    <w:rsid w:val="000604CF"/>
    <w:rsid w:val="00060DB0"/>
    <w:rsid w:val="00060FB1"/>
    <w:rsid w:val="00061243"/>
    <w:rsid w:val="000612B9"/>
    <w:rsid w:val="00062133"/>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A9E"/>
    <w:rsid w:val="000F0B39"/>
    <w:rsid w:val="000F109E"/>
    <w:rsid w:val="000F12A2"/>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07"/>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9A"/>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8B3"/>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010"/>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E9"/>
    <w:rsid w:val="003079EF"/>
    <w:rsid w:val="00307F3C"/>
    <w:rsid w:val="003101E4"/>
    <w:rsid w:val="00310A82"/>
    <w:rsid w:val="00310B6E"/>
    <w:rsid w:val="00310ED2"/>
    <w:rsid w:val="00311076"/>
    <w:rsid w:val="003117FE"/>
    <w:rsid w:val="00311C27"/>
    <w:rsid w:val="0031223C"/>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660"/>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8F3"/>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3852"/>
    <w:rsid w:val="00454BBB"/>
    <w:rsid w:val="00454D73"/>
    <w:rsid w:val="0045525D"/>
    <w:rsid w:val="004553CA"/>
    <w:rsid w:val="0045669A"/>
    <w:rsid w:val="00456B02"/>
    <w:rsid w:val="0045701C"/>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6E23"/>
    <w:rsid w:val="004C78E7"/>
    <w:rsid w:val="004D0281"/>
    <w:rsid w:val="004D0AE2"/>
    <w:rsid w:val="004D0D74"/>
    <w:rsid w:val="004D0EA7"/>
    <w:rsid w:val="004D1C32"/>
    <w:rsid w:val="004D1C68"/>
    <w:rsid w:val="004D1E87"/>
    <w:rsid w:val="004D2088"/>
    <w:rsid w:val="004D2727"/>
    <w:rsid w:val="004D28BA"/>
    <w:rsid w:val="004D2B0B"/>
    <w:rsid w:val="004D2B4B"/>
    <w:rsid w:val="004D5671"/>
    <w:rsid w:val="004D5A00"/>
    <w:rsid w:val="004D5FF6"/>
    <w:rsid w:val="004D6073"/>
    <w:rsid w:val="004D64A9"/>
    <w:rsid w:val="004D70CD"/>
    <w:rsid w:val="004D7768"/>
    <w:rsid w:val="004D7784"/>
    <w:rsid w:val="004D77AD"/>
    <w:rsid w:val="004E037F"/>
    <w:rsid w:val="004E0B7B"/>
    <w:rsid w:val="004E13D3"/>
    <w:rsid w:val="004E144F"/>
    <w:rsid w:val="004E1503"/>
    <w:rsid w:val="004E17EA"/>
    <w:rsid w:val="004E1977"/>
    <w:rsid w:val="004E1B0A"/>
    <w:rsid w:val="004E1C69"/>
    <w:rsid w:val="004E1C8E"/>
    <w:rsid w:val="004E27C5"/>
    <w:rsid w:val="004E2D78"/>
    <w:rsid w:val="004E2FC6"/>
    <w:rsid w:val="004E35A4"/>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B6F"/>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9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432"/>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524"/>
    <w:rsid w:val="005F3AA8"/>
    <w:rsid w:val="005F53F2"/>
    <w:rsid w:val="005F581A"/>
    <w:rsid w:val="005F6312"/>
    <w:rsid w:val="005F6DED"/>
    <w:rsid w:val="005F7C1D"/>
    <w:rsid w:val="00601148"/>
    <w:rsid w:val="00605075"/>
    <w:rsid w:val="0060526C"/>
    <w:rsid w:val="00605382"/>
    <w:rsid w:val="00606328"/>
    <w:rsid w:val="0060652B"/>
    <w:rsid w:val="00606B84"/>
    <w:rsid w:val="0060709F"/>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60D"/>
    <w:rsid w:val="00660717"/>
    <w:rsid w:val="006607D5"/>
    <w:rsid w:val="006608AD"/>
    <w:rsid w:val="00661E7D"/>
    <w:rsid w:val="00662165"/>
    <w:rsid w:val="00662623"/>
    <w:rsid w:val="0066349B"/>
    <w:rsid w:val="00663C00"/>
    <w:rsid w:val="00664BFB"/>
    <w:rsid w:val="00665120"/>
    <w:rsid w:val="006657A3"/>
    <w:rsid w:val="006657EE"/>
    <w:rsid w:val="0066621D"/>
    <w:rsid w:val="006672E6"/>
    <w:rsid w:val="00667A56"/>
    <w:rsid w:val="00667C83"/>
    <w:rsid w:val="0067066B"/>
    <w:rsid w:val="0067102D"/>
    <w:rsid w:val="00671313"/>
    <w:rsid w:val="00671A82"/>
    <w:rsid w:val="00672E26"/>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65"/>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4FB"/>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6F6"/>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30C"/>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0CC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141"/>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904"/>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9D9"/>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36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355"/>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539"/>
    <w:rsid w:val="008F527F"/>
    <w:rsid w:val="008F69B6"/>
    <w:rsid w:val="008F6B74"/>
    <w:rsid w:val="008F73FF"/>
    <w:rsid w:val="008F7908"/>
    <w:rsid w:val="009029BE"/>
    <w:rsid w:val="00902D0C"/>
    <w:rsid w:val="00903382"/>
    <w:rsid w:val="00903778"/>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D8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75"/>
    <w:rsid w:val="009F0E95"/>
    <w:rsid w:val="009F10E4"/>
    <w:rsid w:val="009F18D0"/>
    <w:rsid w:val="009F1FF7"/>
    <w:rsid w:val="009F26C1"/>
    <w:rsid w:val="009F2C5D"/>
    <w:rsid w:val="009F30E4"/>
    <w:rsid w:val="009F337A"/>
    <w:rsid w:val="009F3DC0"/>
    <w:rsid w:val="009F4638"/>
    <w:rsid w:val="009F5D9B"/>
    <w:rsid w:val="009F613B"/>
    <w:rsid w:val="009F64A7"/>
    <w:rsid w:val="009F6BF8"/>
    <w:rsid w:val="009F7683"/>
    <w:rsid w:val="009F7BD5"/>
    <w:rsid w:val="009F7C54"/>
    <w:rsid w:val="009F7D78"/>
    <w:rsid w:val="00A006D6"/>
    <w:rsid w:val="00A00A1F"/>
    <w:rsid w:val="00A00BCA"/>
    <w:rsid w:val="00A00D3F"/>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A12"/>
    <w:rsid w:val="00A16FE6"/>
    <w:rsid w:val="00A17ABE"/>
    <w:rsid w:val="00A20240"/>
    <w:rsid w:val="00A205BF"/>
    <w:rsid w:val="00A2065C"/>
    <w:rsid w:val="00A20B69"/>
    <w:rsid w:val="00A21022"/>
    <w:rsid w:val="00A21250"/>
    <w:rsid w:val="00A2146A"/>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3BD"/>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5FF4"/>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8"/>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939"/>
    <w:rsid w:val="00AE1606"/>
    <w:rsid w:val="00AE224E"/>
    <w:rsid w:val="00AE26C8"/>
    <w:rsid w:val="00AE2731"/>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315"/>
    <w:rsid w:val="00B04537"/>
    <w:rsid w:val="00B04817"/>
    <w:rsid w:val="00B048B2"/>
    <w:rsid w:val="00B051BE"/>
    <w:rsid w:val="00B05BA7"/>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633"/>
    <w:rsid w:val="00B34D92"/>
    <w:rsid w:val="00B351F5"/>
    <w:rsid w:val="00B352C1"/>
    <w:rsid w:val="00B3612B"/>
    <w:rsid w:val="00B36765"/>
    <w:rsid w:val="00B369D8"/>
    <w:rsid w:val="00B37250"/>
    <w:rsid w:val="00B4006E"/>
    <w:rsid w:val="00B40233"/>
    <w:rsid w:val="00B413A8"/>
    <w:rsid w:val="00B415F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2F82"/>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425"/>
    <w:rsid w:val="00B63C14"/>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9C4"/>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3E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3D0"/>
    <w:rsid w:val="00BD6BF7"/>
    <w:rsid w:val="00BD6E80"/>
    <w:rsid w:val="00BD72E6"/>
    <w:rsid w:val="00BE01AE"/>
    <w:rsid w:val="00BE1C19"/>
    <w:rsid w:val="00BE1C5E"/>
    <w:rsid w:val="00BE1F0C"/>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F8F"/>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3E00"/>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5C"/>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9C2"/>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73"/>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86B"/>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3F57"/>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2C1"/>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32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97C"/>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351B"/>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9A4"/>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44"/>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5E16"/>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5D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45572080">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1305896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5920451">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5173522">
      <w:bodyDiv w:val="1"/>
      <w:marLeft w:val="0"/>
      <w:marRight w:val="0"/>
      <w:marTop w:val="0"/>
      <w:marBottom w:val="0"/>
      <w:divBdr>
        <w:top w:val="none" w:sz="0" w:space="0" w:color="auto"/>
        <w:left w:val="none" w:sz="0" w:space="0" w:color="auto"/>
        <w:bottom w:val="none" w:sz="0" w:space="0" w:color="auto"/>
        <w:right w:val="none" w:sz="0" w:space="0" w:color="auto"/>
      </w:divBdr>
    </w:div>
    <w:div w:id="181725695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r.asatryan@atdf.am" TargetMode="External"/><Relationship Id="rId3" Type="http://schemas.openxmlformats.org/officeDocument/2006/relationships/styles" Target="styles.xml"/><Relationship Id="rId21" Type="http://schemas.openxmlformats.org/officeDocument/2006/relationships/hyperlink" Target="https://drive.google.com/drive/folders/1bdM5RInA4lE3n6Eks1Fgorw4ce-PTSQm?usp=sharing"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r.asatryan@atdf.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grigoryan@atdf.a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r.asatryan@atdf.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r.asatryan@atdf.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8A358-283A-489A-AD62-D72B3AFFA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4924</TotalTime>
  <Pages>96</Pages>
  <Words>19759</Words>
  <Characters>147418</Characters>
  <Application>Microsoft Office Word</Application>
  <DocSecurity>0</DocSecurity>
  <Lines>1228</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166844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Grigoryan</cp:lastModifiedBy>
  <cp:revision>2036</cp:revision>
  <cp:lastPrinted>2018-02-16T07:12:00Z</cp:lastPrinted>
  <dcterms:created xsi:type="dcterms:W3CDTF">2019-10-28T07:04:00Z</dcterms:created>
  <dcterms:modified xsi:type="dcterms:W3CDTF">2026-07-20T11:10:00Z</dcterms:modified>
</cp:coreProperties>
</file>